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795F9A9D" w:rsidR="00401DBF" w:rsidRPr="00925E15" w:rsidRDefault="0021265F"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604FD0">
        <w:rPr>
          <w:rFonts w:ascii="Arial" w:eastAsia="MS Mincho" w:hAnsi="Arial" w:cs="Arial"/>
          <w:b/>
          <w:sz w:val="24"/>
          <w:lang w:val="en-GB" w:eastAsia="x-none"/>
        </w:rPr>
        <w:t>1</w:t>
      </w:r>
      <w:r w:rsidR="0029370F">
        <w:rPr>
          <w:rFonts w:ascii="Arial" w:eastAsia="MS Mincho" w:hAnsi="Arial" w:cs="Arial"/>
          <w:b/>
          <w:sz w:val="24"/>
          <w:lang w:val="en-GB" w:eastAsia="x-none"/>
        </w:rPr>
        <w:t>bis</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DE59E9">
        <w:rPr>
          <w:rFonts w:ascii="Arial" w:eastAsia="MS Mincho" w:hAnsi="Arial" w:cs="Arial"/>
          <w:b/>
          <w:sz w:val="24"/>
          <w:lang w:val="en-GB" w:eastAsia="x-none"/>
        </w:rPr>
        <w:t xml:space="preserve">  </w:t>
      </w:r>
      <w:r w:rsidR="006E00A9" w:rsidRPr="006E00A9">
        <w:rPr>
          <w:rFonts w:ascii="Arial" w:eastAsia="MS Mincho" w:hAnsi="Arial" w:cs="Arial"/>
          <w:b/>
          <w:sz w:val="24"/>
          <w:lang w:val="en-GB" w:eastAsia="x-none"/>
        </w:rPr>
        <w:t>R3-23522</w:t>
      </w:r>
      <w:r w:rsidR="006E00A9">
        <w:rPr>
          <w:rFonts w:ascii="Arial" w:eastAsia="MS Mincho" w:hAnsi="Arial" w:cs="Arial"/>
          <w:b/>
          <w:sz w:val="24"/>
          <w:lang w:val="en-GB" w:eastAsia="x-none"/>
        </w:rPr>
        <w:t>7</w:t>
      </w:r>
    </w:p>
    <w:p w14:paraId="5A388821" w14:textId="1128798F" w:rsidR="00401DBF" w:rsidRPr="00925E15" w:rsidRDefault="0029370F"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MS Mincho" w:hAnsi="Arial" w:cs="Arial"/>
          <w:b/>
          <w:sz w:val="24"/>
          <w:lang w:eastAsia="x-none"/>
        </w:rPr>
        <w:t>Xiamen</w:t>
      </w:r>
      <w:r w:rsidR="00604FD0">
        <w:rPr>
          <w:rFonts w:ascii="Arial" w:eastAsia="MS Mincho" w:hAnsi="Arial" w:cs="Arial"/>
          <w:b/>
          <w:sz w:val="24"/>
          <w:lang w:eastAsia="x-none"/>
        </w:rPr>
        <w:t xml:space="preserve">, </w:t>
      </w:r>
      <w:r>
        <w:rPr>
          <w:rFonts w:ascii="Arial" w:eastAsia="MS Mincho" w:hAnsi="Arial" w:cs="Arial"/>
          <w:b/>
          <w:sz w:val="24"/>
          <w:lang w:eastAsia="x-none"/>
        </w:rPr>
        <w:t>China</w:t>
      </w:r>
      <w:r w:rsidR="00604FD0">
        <w:rPr>
          <w:rFonts w:ascii="Arial" w:eastAsia="MS Mincho" w:hAnsi="Arial" w:cs="Arial"/>
          <w:b/>
          <w:sz w:val="24"/>
          <w:lang w:eastAsia="x-none"/>
        </w:rPr>
        <w:t xml:space="preserve">, </w:t>
      </w:r>
      <w:r>
        <w:rPr>
          <w:rFonts w:ascii="Arial" w:eastAsia="MS Mincho" w:hAnsi="Arial" w:cs="Arial"/>
          <w:b/>
          <w:sz w:val="24"/>
          <w:lang w:eastAsia="x-none"/>
        </w:rPr>
        <w:t>Oct</w:t>
      </w:r>
      <w:r w:rsidR="00604FD0" w:rsidRPr="0017041E">
        <w:rPr>
          <w:rFonts w:ascii="Arial" w:eastAsia="MS Mincho" w:hAnsi="Arial" w:cs="Arial"/>
          <w:b/>
          <w:sz w:val="24"/>
          <w:lang w:eastAsia="x-none"/>
        </w:rPr>
        <w:t xml:space="preserve"> </w:t>
      </w:r>
      <w:r>
        <w:rPr>
          <w:rFonts w:ascii="Arial" w:eastAsia="MS Mincho" w:hAnsi="Arial" w:cs="Arial"/>
          <w:b/>
          <w:sz w:val="24"/>
          <w:lang w:eastAsia="x-none"/>
        </w:rPr>
        <w:t>9</w:t>
      </w:r>
      <w:r w:rsidR="00604FD0">
        <w:rPr>
          <w:rFonts w:ascii="Arial" w:eastAsia="MS Mincho" w:hAnsi="Arial" w:cs="Arial"/>
          <w:b/>
          <w:sz w:val="24"/>
          <w:vertAlign w:val="superscript"/>
          <w:lang w:eastAsia="x-none"/>
        </w:rPr>
        <w:t>t</w:t>
      </w:r>
      <w:r>
        <w:rPr>
          <w:rFonts w:ascii="Arial" w:eastAsia="MS Mincho" w:hAnsi="Arial" w:cs="Arial"/>
          <w:b/>
          <w:sz w:val="24"/>
          <w:vertAlign w:val="superscript"/>
          <w:lang w:eastAsia="x-none"/>
        </w:rPr>
        <w: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Pr>
          <w:rFonts w:ascii="Arial" w:eastAsia="MS Mincho" w:hAnsi="Arial" w:cs="Arial"/>
          <w:b/>
          <w:sz w:val="24"/>
          <w:lang w:eastAsia="x-none"/>
        </w:rPr>
        <w:t>13</w:t>
      </w:r>
      <w:r w:rsidR="00604FD0">
        <w:rPr>
          <w:rFonts w:ascii="Arial" w:eastAsia="MS Mincho" w:hAnsi="Arial" w:cs="Arial"/>
          <w:b/>
          <w:sz w:val="24"/>
          <w:vertAlign w:val="superscript"/>
          <w:lang w:eastAsia="x-none"/>
        </w:rPr>
        <w:t>th</w:t>
      </w:r>
      <w:r w:rsidR="00604FD0" w:rsidRPr="00D76708">
        <w:rPr>
          <w:rFonts w:ascii="Arial" w:eastAsia="MS Mincho" w:hAnsi="Arial" w:cs="Arial"/>
          <w:b/>
          <w:sz w:val="24"/>
          <w:lang w:eastAsia="x-none"/>
        </w:rPr>
        <w:t>, 202</w:t>
      </w:r>
      <w:r w:rsidR="00604FD0">
        <w:rPr>
          <w:rFonts w:ascii="Arial" w:eastAsia="MS Mincho" w:hAnsi="Arial" w:cs="Arial"/>
          <w:b/>
          <w:sz w:val="24"/>
          <w:lang w:eastAsia="x-none"/>
        </w:rPr>
        <w:t>3</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694CF160"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0" w:name="Title"/>
      <w:bookmarkEnd w:id="0"/>
      <w:r w:rsidRPr="00AC0DEF">
        <w:rPr>
          <w:rFonts w:ascii="Arial" w:hAnsi="Arial" w:cs="Arial"/>
          <w:b/>
          <w:sz w:val="24"/>
          <w:lang w:val="en-GB"/>
        </w:rPr>
        <w:tab/>
      </w:r>
      <w:r w:rsidR="00941336">
        <w:rPr>
          <w:rFonts w:ascii="Arial" w:hAnsi="Arial" w:cs="Arial"/>
          <w:b/>
          <w:sz w:val="24"/>
          <w:lang w:val="en-GB"/>
        </w:rPr>
        <w:t xml:space="preserve">(TP </w:t>
      </w:r>
      <w:r w:rsidR="0029370F">
        <w:rPr>
          <w:rFonts w:ascii="Arial" w:hAnsi="Arial" w:cs="Arial"/>
          <w:b/>
          <w:sz w:val="24"/>
          <w:lang w:val="en-GB"/>
        </w:rPr>
        <w:t>to</w:t>
      </w:r>
      <w:r w:rsidR="00941336">
        <w:rPr>
          <w:rFonts w:ascii="Arial" w:hAnsi="Arial" w:cs="Arial"/>
          <w:b/>
          <w:sz w:val="24"/>
          <w:lang w:val="en-GB"/>
        </w:rPr>
        <w:t xml:space="preserve"> </w:t>
      </w:r>
      <w:r w:rsidR="008A1E3B">
        <w:rPr>
          <w:rFonts w:ascii="Arial" w:hAnsi="Arial" w:cs="Arial"/>
          <w:b/>
          <w:sz w:val="24"/>
          <w:lang w:val="en-GB"/>
        </w:rPr>
        <w:t>NES</w:t>
      </w:r>
      <w:r w:rsidR="00941336">
        <w:rPr>
          <w:rFonts w:ascii="Arial" w:hAnsi="Arial" w:cs="Arial"/>
          <w:b/>
          <w:sz w:val="24"/>
          <w:lang w:val="en-GB"/>
        </w:rPr>
        <w:t xml:space="preserve"> BL CR</w:t>
      </w:r>
      <w:r w:rsidR="008A1E3B">
        <w:rPr>
          <w:rFonts w:ascii="Arial" w:hAnsi="Arial" w:cs="Arial"/>
          <w:b/>
          <w:sz w:val="24"/>
          <w:lang w:val="en-GB"/>
        </w:rPr>
        <w:t xml:space="preserve"> for TS38.423</w:t>
      </w:r>
      <w:r w:rsidR="00941336">
        <w:rPr>
          <w:rFonts w:ascii="Arial" w:hAnsi="Arial" w:cs="Arial"/>
          <w:b/>
          <w:sz w:val="24"/>
          <w:lang w:val="en-GB"/>
        </w:rPr>
        <w:t>)</w:t>
      </w:r>
      <w:r w:rsidR="00941336">
        <w:rPr>
          <w:rFonts w:ascii="Arial" w:eastAsiaTheme="minorEastAsia" w:hAnsi="Arial" w:cs="Arial" w:hint="eastAsia"/>
          <w:b/>
          <w:sz w:val="24"/>
          <w:lang w:val="en-GB"/>
        </w:rPr>
        <w:t xml:space="preserve"> </w:t>
      </w:r>
      <w:r w:rsidR="008A1E3B">
        <w:rPr>
          <w:rFonts w:ascii="Arial" w:hAnsi="Arial" w:cs="Arial"/>
          <w:b/>
          <w:sz w:val="24"/>
          <w:lang w:val="en-GB"/>
        </w:rPr>
        <w:t>P</w:t>
      </w:r>
      <w:r w:rsidR="002964CA" w:rsidRPr="002964CA">
        <w:rPr>
          <w:rFonts w:ascii="Arial" w:hAnsi="Arial" w:cs="Arial"/>
          <w:b/>
          <w:sz w:val="24"/>
          <w:lang w:val="en-GB"/>
        </w:rPr>
        <w:t xml:space="preserve">aging </w:t>
      </w:r>
      <w:r w:rsidR="00941336">
        <w:rPr>
          <w:rFonts w:ascii="Arial" w:hAnsi="Arial" w:cs="Arial"/>
          <w:b/>
          <w:sz w:val="24"/>
          <w:lang w:val="en-GB"/>
        </w:rPr>
        <w:t>e</w:t>
      </w:r>
      <w:r w:rsidR="002964CA" w:rsidRPr="002964CA">
        <w:rPr>
          <w:rFonts w:ascii="Arial" w:hAnsi="Arial" w:cs="Arial"/>
          <w:b/>
          <w:sz w:val="24"/>
          <w:lang w:val="en-GB"/>
        </w:rPr>
        <w:t>nhancement</w:t>
      </w:r>
      <w:r w:rsidR="00897A6B">
        <w:rPr>
          <w:rFonts w:ascii="Arial" w:hAnsi="Arial" w:cs="Arial"/>
          <w:b/>
          <w:sz w:val="24"/>
          <w:lang w:val="en-GB"/>
        </w:rPr>
        <w:t xml:space="preserve"> </w:t>
      </w:r>
      <w:r w:rsidR="00B7624B">
        <w:rPr>
          <w:rFonts w:ascii="Arial" w:hAnsi="Arial" w:cs="Arial"/>
          <w:b/>
          <w:sz w:val="24"/>
          <w:lang w:val="en-GB"/>
        </w:rPr>
        <w:t xml:space="preserve">for NES </w:t>
      </w:r>
    </w:p>
    <w:p w14:paraId="05FE1C63" w14:textId="417ACD2F"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1" w:name="Source"/>
      <w:bookmarkEnd w:id="1"/>
      <w:r w:rsidRPr="00AC0DEF">
        <w:rPr>
          <w:rFonts w:ascii="Arial" w:hAnsi="Arial" w:cs="Arial"/>
          <w:b/>
          <w:sz w:val="24"/>
          <w:lang w:val="en-GB"/>
        </w:rPr>
        <w:tab/>
      </w:r>
      <w:r w:rsidR="007F0F5F" w:rsidRPr="00AC0DEF">
        <w:rPr>
          <w:rFonts w:ascii="Arial" w:hAnsi="Arial" w:cs="Arial" w:hint="eastAsia"/>
          <w:b/>
          <w:sz w:val="24"/>
          <w:lang w:val="en-GB"/>
        </w:rPr>
        <w:t>24</w:t>
      </w:r>
      <w:r w:rsidR="004226BF" w:rsidRPr="00AC0DEF">
        <w:rPr>
          <w:rFonts w:ascii="Arial" w:hAnsi="Arial" w:cs="Arial" w:hint="eastAsia"/>
          <w:b/>
          <w:sz w:val="24"/>
          <w:lang w:val="en-GB"/>
        </w:rPr>
        <w:t>.</w:t>
      </w:r>
      <w:r w:rsidR="007F0F5F" w:rsidRPr="00AC0DEF">
        <w:rPr>
          <w:rFonts w:ascii="Arial" w:hAnsi="Arial" w:cs="Arial" w:hint="eastAsia"/>
          <w:b/>
          <w:sz w:val="24"/>
          <w:lang w:val="en-GB"/>
        </w:rPr>
        <w:t>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2" w:name="DocumentFor"/>
      <w:bookmarkEnd w:id="2"/>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3"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4" w:name="OLE_LINK1"/>
      <w:bookmarkStart w:id="5" w:name="OLE_LINK2"/>
      <w:bookmarkEnd w:id="3"/>
    </w:p>
    <w:p w14:paraId="665F3EDF" w14:textId="7C468D38" w:rsidR="00641F3F" w:rsidRDefault="00517A65" w:rsidP="00E71789">
      <w:pPr>
        <w:overflowPunct w:val="0"/>
        <w:autoSpaceDE w:val="0"/>
        <w:adjustRightInd w:val="0"/>
        <w:spacing w:beforeLines="50" w:before="120" w:afterLines="50" w:after="120"/>
        <w:textAlignment w:val="baseline"/>
        <w:rPr>
          <w:rFonts w:eastAsiaTheme="minorEastAsia"/>
          <w:szCs w:val="20"/>
        </w:rPr>
      </w:pPr>
      <w:r>
        <w:rPr>
          <w:rFonts w:eastAsiaTheme="minorEastAsia"/>
          <w:szCs w:val="20"/>
        </w:rPr>
        <w:t>During pervious RAN3 meetings</w:t>
      </w:r>
      <w:r w:rsidR="004C5FF9">
        <w:rPr>
          <w:rFonts w:eastAsiaTheme="minorEastAsia"/>
          <w:szCs w:val="20"/>
        </w:rPr>
        <w:t xml:space="preserve">, </w:t>
      </w:r>
      <w:r w:rsidR="002C6EBF">
        <w:rPr>
          <w:rFonts w:eastAsiaTheme="minorEastAsia"/>
          <w:szCs w:val="20"/>
        </w:rPr>
        <w:t>following agreements</w:t>
      </w:r>
      <w:r w:rsidR="00641F3F">
        <w:rPr>
          <w:rFonts w:eastAsiaTheme="minorEastAsia"/>
          <w:szCs w:val="20"/>
        </w:rPr>
        <w:t xml:space="preserve"> </w:t>
      </w:r>
      <w:r w:rsidR="002C6EBF">
        <w:rPr>
          <w:rFonts w:eastAsiaTheme="minorEastAsia"/>
          <w:szCs w:val="20"/>
        </w:rPr>
        <w:t>have been achieved</w:t>
      </w:r>
      <w:r w:rsidR="0056664C">
        <w:rPr>
          <w:rFonts w:eastAsiaTheme="minorEastAsia"/>
          <w:szCs w:val="20"/>
        </w:rPr>
        <w:t xml:space="preserve"> for paging enhancement</w:t>
      </w:r>
      <w:r>
        <w:rPr>
          <w:rFonts w:eastAsiaTheme="minorEastAsia"/>
          <w:szCs w:val="20"/>
        </w:rPr>
        <w:t xml:space="preserve"> for NES</w:t>
      </w:r>
      <w:r w:rsidR="0056664C">
        <w:rPr>
          <w:rFonts w:eastAsiaTheme="minorEastAsia"/>
          <w:szCs w:val="20"/>
        </w:rPr>
        <w:t>:</w:t>
      </w:r>
    </w:p>
    <w:tbl>
      <w:tblPr>
        <w:tblStyle w:val="ac"/>
        <w:tblW w:w="0" w:type="auto"/>
        <w:tblInd w:w="421" w:type="dxa"/>
        <w:tblLook w:val="04A0" w:firstRow="1" w:lastRow="0" w:firstColumn="1" w:lastColumn="0" w:noHBand="0" w:noVBand="1"/>
      </w:tblPr>
      <w:tblGrid>
        <w:gridCol w:w="9315"/>
      </w:tblGrid>
      <w:tr w:rsidR="002C6EBF" w14:paraId="1ABD5F99" w14:textId="77777777" w:rsidTr="002C6EBF">
        <w:tc>
          <w:tcPr>
            <w:tcW w:w="9315" w:type="dxa"/>
          </w:tcPr>
          <w:p w14:paraId="0CAC830A" w14:textId="439459DB" w:rsidR="002578F3" w:rsidRPr="0056664C" w:rsidRDefault="005F38E4" w:rsidP="002C6EBF">
            <w:pPr>
              <w:rPr>
                <w:rFonts w:eastAsia="Times New Roman" w:cs="Calibri"/>
                <w:b/>
                <w:bCs/>
                <w:color w:val="000000"/>
                <w:sz w:val="18"/>
                <w:u w:val="single"/>
                <w:lang w:eastAsia="en-US"/>
              </w:rPr>
            </w:pPr>
            <w:r>
              <w:rPr>
                <w:rFonts w:cs="Calibri"/>
                <w:b/>
                <w:bCs/>
                <w:color w:val="000000"/>
                <w:sz w:val="18"/>
                <w:u w:val="single"/>
              </w:rPr>
              <w:t>RAN2#119bis</w:t>
            </w:r>
            <w:r w:rsidR="00517A65">
              <w:rPr>
                <w:rFonts w:cs="Calibri"/>
                <w:b/>
                <w:bCs/>
                <w:color w:val="000000"/>
                <w:sz w:val="18"/>
                <w:u w:val="single"/>
              </w:rPr>
              <w:fldChar w:fldCharType="begin"/>
            </w:r>
            <w:r w:rsidR="00517A65">
              <w:rPr>
                <w:rFonts w:cs="Calibri"/>
                <w:b/>
                <w:bCs/>
                <w:color w:val="000000"/>
                <w:sz w:val="18"/>
                <w:u w:val="single"/>
              </w:rPr>
              <w:instrText xml:space="preserve"> REF _Ref134450128 \r \h </w:instrText>
            </w:r>
            <w:r w:rsidR="00517A65">
              <w:rPr>
                <w:rFonts w:cs="Calibri"/>
                <w:b/>
                <w:bCs/>
                <w:color w:val="000000"/>
                <w:sz w:val="18"/>
                <w:u w:val="single"/>
              </w:rPr>
            </w:r>
            <w:r w:rsidR="00517A65">
              <w:rPr>
                <w:rFonts w:cs="Calibri"/>
                <w:b/>
                <w:bCs/>
                <w:color w:val="000000"/>
                <w:sz w:val="18"/>
                <w:u w:val="single"/>
              </w:rPr>
              <w:fldChar w:fldCharType="separate"/>
            </w:r>
            <w:r w:rsidR="00517A65">
              <w:rPr>
                <w:rFonts w:cs="Calibri"/>
                <w:b/>
                <w:bCs/>
                <w:color w:val="000000"/>
                <w:sz w:val="18"/>
                <w:u w:val="single"/>
              </w:rPr>
              <w:t>[1]</w:t>
            </w:r>
            <w:r w:rsidR="00517A65">
              <w:rPr>
                <w:rFonts w:cs="Calibri"/>
                <w:b/>
                <w:bCs/>
                <w:color w:val="000000"/>
                <w:sz w:val="18"/>
                <w:u w:val="single"/>
              </w:rPr>
              <w:fldChar w:fldCharType="end"/>
            </w:r>
            <w:r w:rsidR="0056664C">
              <w:rPr>
                <w:rFonts w:cs="Calibri"/>
                <w:b/>
                <w:bCs/>
                <w:color w:val="000000"/>
                <w:sz w:val="18"/>
                <w:u w:val="single"/>
              </w:rPr>
              <w:t>:</w:t>
            </w:r>
          </w:p>
          <w:p w14:paraId="2632691E" w14:textId="5D89DB3C" w:rsidR="002C6EBF" w:rsidRDefault="002C6EBF" w:rsidP="002C6EBF">
            <w:pPr>
              <w:rPr>
                <w:rFonts w:cs="Calibri"/>
                <w:b/>
                <w:bCs/>
                <w:color w:val="008000"/>
                <w:sz w:val="18"/>
              </w:rPr>
            </w:pPr>
            <w:r>
              <w:rPr>
                <w:rFonts w:cs="Calibri"/>
                <w:b/>
                <w:bCs/>
                <w:color w:val="008000"/>
                <w:sz w:val="18"/>
              </w:rPr>
              <w:t xml:space="preserve">It’s up to </w:t>
            </w:r>
            <w:proofErr w:type="spellStart"/>
            <w:r>
              <w:rPr>
                <w:rFonts w:cs="Calibri"/>
                <w:b/>
                <w:bCs/>
                <w:color w:val="008000"/>
                <w:sz w:val="18"/>
              </w:rPr>
              <w:t>gNB’s</w:t>
            </w:r>
            <w:proofErr w:type="spellEnd"/>
            <w:r>
              <w:rPr>
                <w:rFonts w:cs="Calibri"/>
                <w:b/>
                <w:bCs/>
                <w:color w:val="008000"/>
                <w:sz w:val="18"/>
              </w:rPr>
              <w:t xml:space="preserve"> implementation to decide to which UEs should apply the paging enhancement technique. </w:t>
            </w:r>
          </w:p>
          <w:p w14:paraId="76F768AE" w14:textId="77777777" w:rsidR="002C6EBF" w:rsidRDefault="002C6EBF" w:rsidP="002C6EBF">
            <w:pPr>
              <w:rPr>
                <w:rFonts w:cs="Calibri"/>
                <w:b/>
                <w:bCs/>
                <w:color w:val="008000"/>
                <w:sz w:val="18"/>
              </w:rPr>
            </w:pPr>
            <w:r>
              <w:rPr>
                <w:rFonts w:cs="Calibri"/>
                <w:b/>
                <w:bCs/>
                <w:color w:val="008000"/>
                <w:sz w:val="18"/>
              </w:rPr>
              <w:t xml:space="preserve">The paging enhancement technique is applicable for UEs in RRC inactive state.  </w:t>
            </w:r>
          </w:p>
          <w:p w14:paraId="0C77D1AD" w14:textId="77777777" w:rsidR="002C6EBF" w:rsidRDefault="002C6EBF" w:rsidP="002C6EBF">
            <w:pPr>
              <w:rPr>
                <w:rFonts w:cs="Calibri"/>
                <w:b/>
                <w:bCs/>
                <w:color w:val="008000"/>
                <w:sz w:val="18"/>
              </w:rPr>
            </w:pPr>
            <w:r>
              <w:rPr>
                <w:rFonts w:cs="Calibri"/>
                <w:b/>
                <w:bCs/>
                <w:color w:val="008000"/>
                <w:sz w:val="18"/>
              </w:rPr>
              <w:t xml:space="preserve">Introduce the recommended SSB beam list in the F1AP paging message.  </w:t>
            </w:r>
          </w:p>
          <w:p w14:paraId="6BB39411" w14:textId="77777777" w:rsidR="002C6EBF" w:rsidRDefault="002C6EBF" w:rsidP="002C6EBF">
            <w:pPr>
              <w:rPr>
                <w:rFonts w:eastAsia="等线" w:cs="Calibri"/>
                <w:b/>
                <w:bCs/>
                <w:color w:val="008000"/>
                <w:sz w:val="18"/>
              </w:rPr>
            </w:pPr>
            <w:r>
              <w:rPr>
                <w:rFonts w:eastAsia="等线" w:cs="Calibri"/>
                <w:b/>
                <w:bCs/>
                <w:color w:val="008000"/>
                <w:sz w:val="18"/>
              </w:rPr>
              <w:t xml:space="preserve">Introduce a list of last few served SSB </w:t>
            </w:r>
            <w:r>
              <w:rPr>
                <w:rFonts w:cs="Calibri"/>
                <w:b/>
                <w:bCs/>
                <w:color w:val="008000"/>
                <w:sz w:val="18"/>
              </w:rPr>
              <w:t xml:space="preserve">beam </w:t>
            </w:r>
            <w:r>
              <w:rPr>
                <w:rFonts w:eastAsia="等线" w:cs="Calibri"/>
                <w:b/>
                <w:bCs/>
                <w:color w:val="008000"/>
                <w:sz w:val="18"/>
              </w:rPr>
              <w:t>s/recommended SSB</w:t>
            </w:r>
            <w:r>
              <w:rPr>
                <w:rFonts w:cs="Calibri"/>
                <w:b/>
                <w:bCs/>
                <w:color w:val="008000"/>
                <w:sz w:val="18"/>
              </w:rPr>
              <w:t xml:space="preserve"> beam</w:t>
            </w:r>
            <w:r>
              <w:rPr>
                <w:rFonts w:eastAsia="等线" w:cs="Calibri"/>
                <w:b/>
                <w:bCs/>
                <w:color w:val="008000"/>
                <w:sz w:val="18"/>
              </w:rPr>
              <w:t xml:space="preserve"> list as paging assistance information to the gNB-CU in UE CONTEXT RELEASE COMPLETE message over F1AP. </w:t>
            </w:r>
          </w:p>
          <w:p w14:paraId="2C51299B" w14:textId="77777777" w:rsidR="002C6EBF" w:rsidRDefault="002C6EBF" w:rsidP="002C6EBF">
            <w:pPr>
              <w:rPr>
                <w:rFonts w:eastAsia="等线" w:cs="Calibri"/>
                <w:b/>
                <w:bCs/>
                <w:color w:val="008000"/>
                <w:sz w:val="18"/>
              </w:rPr>
            </w:pPr>
            <w:r>
              <w:rPr>
                <w:rFonts w:eastAsia="等线" w:cs="Calibri"/>
                <w:b/>
                <w:bCs/>
                <w:color w:val="008000"/>
                <w:sz w:val="18"/>
              </w:rPr>
              <w:t>Send a LS to RAN2 asking feedback containing the agreements for RRC inactive UE, and to SA2 asking feedback for RRC idle UE. The above agreements can be revisited based on reply from RAN2.</w:t>
            </w:r>
          </w:p>
          <w:p w14:paraId="20AB1267" w14:textId="77777777" w:rsidR="005F38E4" w:rsidRDefault="005F38E4" w:rsidP="002C6EBF">
            <w:pPr>
              <w:rPr>
                <w:rFonts w:eastAsia="等线" w:cs="Calibri"/>
                <w:b/>
                <w:bCs/>
                <w:color w:val="008000"/>
                <w:sz w:val="18"/>
              </w:rPr>
            </w:pPr>
          </w:p>
          <w:p w14:paraId="5DEDAA92" w14:textId="1EBBFDFD" w:rsidR="005F38E4" w:rsidRPr="005F38E4" w:rsidRDefault="005F38E4" w:rsidP="005F38E4">
            <w:pPr>
              <w:rPr>
                <w:rFonts w:cs="Calibri" w:hint="eastAsia"/>
                <w:b/>
                <w:bCs/>
                <w:color w:val="000000"/>
                <w:sz w:val="18"/>
                <w:u w:val="single"/>
              </w:rPr>
            </w:pPr>
            <w:r w:rsidRPr="005F38E4">
              <w:rPr>
                <w:rFonts w:cs="Calibri" w:hint="eastAsia"/>
                <w:b/>
                <w:bCs/>
                <w:color w:val="000000"/>
                <w:sz w:val="18"/>
                <w:u w:val="single"/>
              </w:rPr>
              <w:t>R</w:t>
            </w:r>
            <w:r w:rsidRPr="005F38E4">
              <w:rPr>
                <w:rFonts w:cs="Calibri"/>
                <w:b/>
                <w:bCs/>
                <w:color w:val="000000"/>
                <w:sz w:val="18"/>
                <w:u w:val="single"/>
              </w:rPr>
              <w:t>AN2#121</w:t>
            </w:r>
            <w:r w:rsidR="004951C7">
              <w:rPr>
                <w:rFonts w:cs="Calibri"/>
                <w:b/>
                <w:bCs/>
                <w:color w:val="000000"/>
                <w:sz w:val="18"/>
                <w:u w:val="single"/>
              </w:rPr>
              <w:fldChar w:fldCharType="begin"/>
            </w:r>
            <w:r w:rsidR="004951C7">
              <w:rPr>
                <w:rFonts w:cs="Calibri"/>
                <w:b/>
                <w:bCs/>
                <w:color w:val="000000"/>
                <w:sz w:val="18"/>
                <w:u w:val="single"/>
              </w:rPr>
              <w:instrText xml:space="preserve"> REF _Ref146881198 \r \h </w:instrText>
            </w:r>
            <w:r w:rsidR="004951C7">
              <w:rPr>
                <w:rFonts w:cs="Calibri"/>
                <w:b/>
                <w:bCs/>
                <w:color w:val="000000"/>
                <w:sz w:val="18"/>
                <w:u w:val="single"/>
              </w:rPr>
            </w:r>
            <w:r w:rsidR="004951C7">
              <w:rPr>
                <w:rFonts w:cs="Calibri"/>
                <w:b/>
                <w:bCs/>
                <w:color w:val="000000"/>
                <w:sz w:val="18"/>
                <w:u w:val="single"/>
              </w:rPr>
              <w:fldChar w:fldCharType="separate"/>
            </w:r>
            <w:r w:rsidR="004951C7">
              <w:rPr>
                <w:rFonts w:cs="Calibri"/>
                <w:b/>
                <w:bCs/>
                <w:color w:val="000000"/>
                <w:sz w:val="18"/>
                <w:u w:val="single"/>
              </w:rPr>
              <w:t>[2]</w:t>
            </w:r>
            <w:r w:rsidR="004951C7">
              <w:rPr>
                <w:rFonts w:cs="Calibri"/>
                <w:b/>
                <w:bCs/>
                <w:color w:val="000000"/>
                <w:sz w:val="18"/>
                <w:u w:val="single"/>
              </w:rPr>
              <w:fldChar w:fldCharType="end"/>
            </w:r>
            <w:r w:rsidRPr="005F38E4">
              <w:rPr>
                <w:rFonts w:cs="Calibri"/>
                <w:b/>
                <w:bCs/>
                <w:color w:val="000000"/>
                <w:sz w:val="18"/>
                <w:u w:val="single"/>
              </w:rPr>
              <w:t>:</w:t>
            </w:r>
          </w:p>
          <w:p w14:paraId="01B582E0" w14:textId="77777777" w:rsidR="005F38E4" w:rsidRPr="005F38E4" w:rsidRDefault="005F38E4" w:rsidP="005F38E4">
            <w:pPr>
              <w:rPr>
                <w:rFonts w:cs="Calibri"/>
                <w:b/>
                <w:color w:val="008000"/>
                <w:sz w:val="18"/>
              </w:rPr>
            </w:pPr>
            <w:r w:rsidRPr="005F38E4">
              <w:rPr>
                <w:rFonts w:cs="Calibri"/>
                <w:b/>
                <w:color w:val="008000"/>
                <w:sz w:val="18"/>
              </w:rPr>
              <w:t xml:space="preserve">Take the texts in the </w:t>
            </w:r>
            <w:proofErr w:type="spellStart"/>
            <w:r w:rsidRPr="005F38E4">
              <w:rPr>
                <w:rFonts w:cs="Calibri"/>
                <w:b/>
                <w:color w:val="008000"/>
                <w:sz w:val="18"/>
              </w:rPr>
              <w:t>SoD</w:t>
            </w:r>
            <w:proofErr w:type="spellEnd"/>
            <w:r w:rsidRPr="005F38E4">
              <w:rPr>
                <w:rFonts w:cs="Calibri"/>
                <w:b/>
                <w:color w:val="008000"/>
                <w:sz w:val="18"/>
              </w:rPr>
              <w:t xml:space="preserve"> as baseline, and send the draft reply LS to SA2 in Oct. meeting when we receive RAN2 reply LS.</w:t>
            </w:r>
          </w:p>
          <w:p w14:paraId="033EC94E" w14:textId="2B6A8B11" w:rsidR="005F38E4" w:rsidRPr="002C6EBF" w:rsidRDefault="005F38E4" w:rsidP="005F38E4">
            <w:pPr>
              <w:rPr>
                <w:rFonts w:eastAsia="等线" w:cs="Calibri" w:hint="eastAsia"/>
                <w:b/>
                <w:bCs/>
                <w:color w:val="008000"/>
                <w:sz w:val="18"/>
              </w:rPr>
            </w:pPr>
            <w:r w:rsidRPr="005F38E4">
              <w:rPr>
                <w:rFonts w:cs="Calibri"/>
                <w:b/>
                <w:color w:val="008000"/>
                <w:sz w:val="18"/>
              </w:rPr>
              <w:t>Working assumption: To support CN paging enhancement, the recommended SSB list for Paging could be transferred in the NGAP UE context release complete message, and sent back in the NGAP Paging message in the transparent container</w:t>
            </w:r>
          </w:p>
        </w:tc>
      </w:tr>
    </w:tbl>
    <w:p w14:paraId="5647B41D" w14:textId="78BC81D3" w:rsidR="007C5B84" w:rsidRPr="00E71789" w:rsidRDefault="00BF704C" w:rsidP="00E71789">
      <w:pPr>
        <w:overflowPunct w:val="0"/>
        <w:autoSpaceDE w:val="0"/>
        <w:adjustRightInd w:val="0"/>
        <w:spacing w:beforeLines="50" w:before="120" w:afterLines="50" w:after="120"/>
        <w:textAlignment w:val="baseline"/>
        <w:rPr>
          <w:rFonts w:eastAsia="宋体" w:cs="Calibri"/>
          <w:i/>
          <w:color w:val="FF0000"/>
          <w:szCs w:val="20"/>
        </w:rPr>
      </w:pPr>
      <w:r w:rsidRPr="00E71789">
        <w:rPr>
          <w:rFonts w:hint="eastAsia"/>
          <w:szCs w:val="20"/>
        </w:rPr>
        <w:t>In this contribution,</w:t>
      </w:r>
      <w:r w:rsidR="00641F3F">
        <w:rPr>
          <w:szCs w:val="20"/>
        </w:rPr>
        <w:t xml:space="preserve"> </w:t>
      </w:r>
      <w:r w:rsidRPr="00E71789">
        <w:rPr>
          <w:szCs w:val="20"/>
        </w:rPr>
        <w:t xml:space="preserve">we </w:t>
      </w:r>
      <w:r w:rsidR="002C6EBF">
        <w:rPr>
          <w:szCs w:val="20"/>
        </w:rPr>
        <w:t>further discuss</w:t>
      </w:r>
      <w:r w:rsidR="00641F3F">
        <w:rPr>
          <w:szCs w:val="20"/>
        </w:rPr>
        <w:t xml:space="preserve"> </w:t>
      </w:r>
      <w:r w:rsidR="00E008E4">
        <w:rPr>
          <w:szCs w:val="20"/>
        </w:rPr>
        <w:t>paging enhancement</w:t>
      </w:r>
      <w:r w:rsidR="00517A65">
        <w:rPr>
          <w:szCs w:val="20"/>
        </w:rPr>
        <w:t xml:space="preserve"> issue</w:t>
      </w:r>
      <w:r w:rsidR="00B501C4" w:rsidRPr="00E71789">
        <w:rPr>
          <w:rFonts w:eastAsiaTheme="minorEastAsia"/>
          <w:szCs w:val="20"/>
        </w:rPr>
        <w:t>,</w:t>
      </w:r>
      <w:r w:rsidR="00F637B7" w:rsidRPr="00E71789">
        <w:rPr>
          <w:rFonts w:eastAsiaTheme="minorEastAsia" w:hint="eastAsia"/>
          <w:szCs w:val="20"/>
        </w:rPr>
        <w:t xml:space="preserve"> </w:t>
      </w:r>
      <w:r w:rsidR="00641F3F">
        <w:rPr>
          <w:rFonts w:eastAsiaTheme="minorEastAsia"/>
          <w:szCs w:val="20"/>
        </w:rPr>
        <w:t xml:space="preserve">and </w:t>
      </w:r>
      <w:r w:rsidR="00F21D9B" w:rsidRPr="00E71789">
        <w:rPr>
          <w:rFonts w:eastAsiaTheme="minorEastAsia" w:hint="eastAsia"/>
          <w:szCs w:val="20"/>
        </w:rPr>
        <w:t>the TP</w:t>
      </w:r>
      <w:r w:rsidRPr="00E71789">
        <w:rPr>
          <w:rFonts w:eastAsiaTheme="minorEastAsia" w:hint="eastAsia"/>
          <w:szCs w:val="20"/>
        </w:rPr>
        <w:t xml:space="preserve"> for 38.4</w:t>
      </w:r>
      <w:r w:rsidR="002C6EBF">
        <w:rPr>
          <w:rFonts w:eastAsiaTheme="minorEastAsia"/>
          <w:szCs w:val="20"/>
        </w:rPr>
        <w:t>2</w:t>
      </w:r>
      <w:r w:rsidRPr="00E71789">
        <w:rPr>
          <w:rFonts w:eastAsiaTheme="minorEastAsia" w:hint="eastAsia"/>
          <w:szCs w:val="20"/>
        </w:rPr>
        <w:t>3</w:t>
      </w:r>
      <w:r w:rsidR="00E24F59">
        <w:rPr>
          <w:rFonts w:eastAsiaTheme="minorEastAsia"/>
          <w:szCs w:val="20"/>
        </w:rPr>
        <w:t xml:space="preserve"> are</w:t>
      </w:r>
      <w:r w:rsidR="007C5B84" w:rsidRPr="00E71789">
        <w:rPr>
          <w:rFonts w:eastAsiaTheme="minorEastAsia" w:hint="eastAsia"/>
          <w:szCs w:val="20"/>
        </w:rPr>
        <w:t xml:space="preserve"> provided.</w:t>
      </w:r>
    </w:p>
    <w:bookmarkEnd w:id="4"/>
    <w:bookmarkEnd w:id="5"/>
    <w:p w14:paraId="6C389883" w14:textId="61C1D431" w:rsidR="006D66AC" w:rsidRPr="005F38E4" w:rsidRDefault="00984AA1" w:rsidP="005F38E4">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6" w:name="OLE_LINK3"/>
      <w:bookmarkStart w:id="7" w:name="OLE_LINK4"/>
    </w:p>
    <w:p w14:paraId="5AAF6AE6" w14:textId="229F0D88" w:rsidR="0060415E" w:rsidRPr="008E69BD" w:rsidRDefault="0060415E" w:rsidP="008E69BD">
      <w:pPr>
        <w:pStyle w:val="21"/>
        <w:keepNext w:val="0"/>
        <w:tabs>
          <w:tab w:val="num" w:pos="397"/>
          <w:tab w:val="num" w:pos="709"/>
        </w:tabs>
        <w:spacing w:before="100" w:beforeAutospacing="1" w:afterLines="100" w:after="240"/>
        <w:rPr>
          <w:rFonts w:eastAsia="宋体" w:cs="Times New Roman"/>
          <w:b w:val="0"/>
          <w:bCs w:val="0"/>
          <w:iCs w:val="0"/>
          <w:sz w:val="28"/>
          <w:szCs w:val="24"/>
          <w:lang w:val="en-GB"/>
        </w:rPr>
      </w:pPr>
      <w:r w:rsidRPr="008E69BD">
        <w:rPr>
          <w:rFonts w:eastAsia="宋体" w:cs="Times New Roman"/>
          <w:b w:val="0"/>
          <w:bCs w:val="0"/>
          <w:iCs w:val="0"/>
          <w:sz w:val="28"/>
          <w:szCs w:val="24"/>
          <w:lang w:val="en-GB"/>
        </w:rPr>
        <w:t>2.</w:t>
      </w:r>
      <w:r w:rsidR="00517A65">
        <w:rPr>
          <w:rFonts w:eastAsia="宋体" w:cs="Times New Roman"/>
          <w:b w:val="0"/>
          <w:bCs w:val="0"/>
          <w:iCs w:val="0"/>
          <w:sz w:val="28"/>
          <w:szCs w:val="24"/>
          <w:lang w:val="en-GB"/>
        </w:rPr>
        <w:t>1</w:t>
      </w:r>
      <w:r w:rsidRPr="008E69BD">
        <w:rPr>
          <w:rFonts w:eastAsia="宋体" w:cs="Times New Roman"/>
          <w:b w:val="0"/>
          <w:bCs w:val="0"/>
          <w:iCs w:val="0"/>
          <w:sz w:val="28"/>
          <w:szCs w:val="24"/>
          <w:lang w:val="en-GB"/>
        </w:rPr>
        <w:t xml:space="preserve"> </w:t>
      </w:r>
      <w:r w:rsidRPr="008E69BD">
        <w:rPr>
          <w:rFonts w:eastAsia="宋体" w:cs="Times New Roman" w:hint="eastAsia"/>
          <w:b w:val="0"/>
          <w:bCs w:val="0"/>
          <w:iCs w:val="0"/>
          <w:sz w:val="28"/>
          <w:szCs w:val="24"/>
          <w:lang w:val="en-GB"/>
        </w:rPr>
        <w:t>P</w:t>
      </w:r>
      <w:r w:rsidRPr="008E69BD">
        <w:rPr>
          <w:rFonts w:eastAsia="宋体" w:cs="Times New Roman"/>
          <w:b w:val="0"/>
          <w:bCs w:val="0"/>
          <w:iCs w:val="0"/>
          <w:sz w:val="28"/>
          <w:szCs w:val="24"/>
          <w:lang w:val="en-GB"/>
        </w:rPr>
        <w:t>aging enhancement</w:t>
      </w:r>
      <w:r w:rsidR="00517A65">
        <w:rPr>
          <w:rFonts w:eastAsia="宋体" w:cs="Times New Roman"/>
          <w:b w:val="0"/>
          <w:bCs w:val="0"/>
          <w:iCs w:val="0"/>
          <w:sz w:val="28"/>
          <w:szCs w:val="24"/>
          <w:lang w:val="en-GB"/>
        </w:rPr>
        <w:t xml:space="preserve"> over </w:t>
      </w:r>
      <w:proofErr w:type="spellStart"/>
      <w:r w:rsidR="00517A65">
        <w:rPr>
          <w:rFonts w:eastAsia="宋体" w:cs="Times New Roman"/>
          <w:b w:val="0"/>
          <w:bCs w:val="0"/>
          <w:iCs w:val="0"/>
          <w:sz w:val="28"/>
          <w:szCs w:val="24"/>
          <w:lang w:val="en-GB"/>
        </w:rPr>
        <w:t>Xn</w:t>
      </w:r>
      <w:proofErr w:type="spellEnd"/>
    </w:p>
    <w:bookmarkEnd w:id="6"/>
    <w:bookmarkEnd w:id="7"/>
    <w:p w14:paraId="0969743B" w14:textId="49BE92BE" w:rsidR="002C6EBF" w:rsidRDefault="005378CE" w:rsidP="002E6B96">
      <w:pPr>
        <w:pStyle w:val="a2"/>
        <w:rPr>
          <w:rFonts w:eastAsiaTheme="minorEastAsia"/>
          <w:szCs w:val="20"/>
          <w:lang w:eastAsia="zh-CN"/>
        </w:rPr>
      </w:pPr>
      <w:r>
        <w:rPr>
          <w:rFonts w:eastAsiaTheme="minorEastAsia"/>
          <w:szCs w:val="20"/>
          <w:lang w:eastAsia="zh-CN"/>
        </w:rPr>
        <w:t xml:space="preserve">RAN3 </w:t>
      </w:r>
      <w:r w:rsidR="00840C20">
        <w:rPr>
          <w:rFonts w:eastAsiaTheme="minorEastAsia"/>
          <w:szCs w:val="20"/>
          <w:lang w:eastAsia="zh-CN"/>
        </w:rPr>
        <w:t xml:space="preserve">has </w:t>
      </w:r>
      <w:r>
        <w:rPr>
          <w:rFonts w:eastAsiaTheme="minorEastAsia"/>
          <w:szCs w:val="20"/>
          <w:lang w:eastAsia="zh-CN"/>
        </w:rPr>
        <w:t xml:space="preserve">decided the paging enhancement </w:t>
      </w:r>
      <w:r w:rsidR="00840C20">
        <w:rPr>
          <w:rFonts w:eastAsiaTheme="minorEastAsia"/>
          <w:szCs w:val="20"/>
          <w:lang w:eastAsia="zh-CN"/>
        </w:rPr>
        <w:t xml:space="preserve">can be used </w:t>
      </w:r>
      <w:r w:rsidR="00840C20">
        <w:rPr>
          <w:rFonts w:eastAsiaTheme="minorEastAsia"/>
          <w:szCs w:val="20"/>
          <w:lang w:eastAsia="zh-CN"/>
        </w:rPr>
        <w:t>over F1 for RAN paging</w:t>
      </w:r>
      <w:r>
        <w:rPr>
          <w:rFonts w:eastAsiaTheme="minorEastAsia"/>
          <w:szCs w:val="20"/>
          <w:lang w:eastAsia="zh-CN"/>
        </w:rPr>
        <w:t xml:space="preserve"> for inactive state UEs</w:t>
      </w:r>
      <w:r w:rsidR="00840C20">
        <w:rPr>
          <w:rFonts w:eastAsiaTheme="minorEastAsia"/>
          <w:szCs w:val="20"/>
          <w:lang w:eastAsia="zh-CN"/>
        </w:rPr>
        <w:t>.</w:t>
      </w:r>
      <w:r>
        <w:rPr>
          <w:rFonts w:eastAsiaTheme="minorEastAsia"/>
          <w:szCs w:val="20"/>
          <w:lang w:eastAsia="zh-CN"/>
        </w:rPr>
        <w:t xml:space="preserve"> </w:t>
      </w:r>
      <w:r w:rsidR="00840C20">
        <w:rPr>
          <w:rFonts w:eastAsiaTheme="minorEastAsia"/>
          <w:szCs w:val="20"/>
          <w:lang w:eastAsia="zh-CN"/>
        </w:rPr>
        <w:t>T</w:t>
      </w:r>
      <w:r>
        <w:rPr>
          <w:rFonts w:eastAsiaTheme="minorEastAsia"/>
          <w:szCs w:val="20"/>
          <w:lang w:eastAsia="zh-CN"/>
        </w:rPr>
        <w:t>he spec impacts on F1 interface were determined (including introducing SSB beam list in F1AP paging message and introducing SSB beam list as paging assistance information in UE CONTEXT RELEASE COMPLETE message)</w:t>
      </w:r>
      <w:r w:rsidR="00840C20">
        <w:rPr>
          <w:rFonts w:eastAsiaTheme="minorEastAsia"/>
          <w:szCs w:val="20"/>
          <w:lang w:eastAsia="zh-CN"/>
        </w:rPr>
        <w:t xml:space="preserve"> and</w:t>
      </w:r>
      <w:r w:rsidR="00517A65">
        <w:rPr>
          <w:rFonts w:eastAsiaTheme="minorEastAsia"/>
          <w:szCs w:val="20"/>
          <w:lang w:eastAsia="zh-CN"/>
        </w:rPr>
        <w:t xml:space="preserve"> has been captured in NES F1AP </w:t>
      </w:r>
      <w:r w:rsidR="00BB6CAD">
        <w:rPr>
          <w:rFonts w:eastAsiaTheme="minorEastAsia"/>
          <w:szCs w:val="20"/>
          <w:lang w:eastAsia="zh-CN"/>
        </w:rPr>
        <w:t>BL</w:t>
      </w:r>
      <w:r w:rsidR="00517A65">
        <w:rPr>
          <w:rFonts w:eastAsiaTheme="minorEastAsia"/>
          <w:szCs w:val="20"/>
          <w:lang w:eastAsia="zh-CN"/>
        </w:rPr>
        <w:t xml:space="preserve"> CR.</w:t>
      </w:r>
    </w:p>
    <w:p w14:paraId="0F542589" w14:textId="0A6FFD51" w:rsidR="00406489" w:rsidRDefault="00BB6CAD" w:rsidP="002E6B96">
      <w:pPr>
        <w:pStyle w:val="a2"/>
        <w:rPr>
          <w:rFonts w:eastAsiaTheme="minorEastAsia"/>
          <w:szCs w:val="20"/>
          <w:lang w:eastAsia="zh-CN"/>
        </w:rPr>
      </w:pPr>
      <w:r>
        <w:rPr>
          <w:rFonts w:eastAsiaTheme="minorEastAsia"/>
          <w:szCs w:val="20"/>
          <w:lang w:eastAsia="zh-CN"/>
        </w:rPr>
        <w:t xml:space="preserve">In the last meeting, RAN3 has made an WA for supporting CN paging enhancement. </w:t>
      </w:r>
      <w:r w:rsidR="0069198B">
        <w:rPr>
          <w:rFonts w:eastAsiaTheme="minorEastAsia"/>
          <w:szCs w:val="20"/>
          <w:lang w:eastAsia="zh-CN"/>
        </w:rPr>
        <w:t>In the general procedure</w:t>
      </w:r>
      <w:r w:rsidR="00BE517E">
        <w:rPr>
          <w:rFonts w:eastAsiaTheme="minorEastAsia"/>
          <w:szCs w:val="20"/>
          <w:lang w:eastAsia="zh-CN"/>
        </w:rPr>
        <w:t xml:space="preserve"> which is assumed by RAN3, </w:t>
      </w:r>
      <w:r w:rsidR="00BB501E">
        <w:rPr>
          <w:rFonts w:eastAsiaTheme="minorEastAsia"/>
          <w:szCs w:val="20"/>
          <w:lang w:eastAsia="zh-CN"/>
        </w:rPr>
        <w:t xml:space="preserve">i.e., </w:t>
      </w:r>
      <w:r w:rsidR="0069198B">
        <w:rPr>
          <w:rFonts w:eastAsiaTheme="minorEastAsia"/>
          <w:szCs w:val="20"/>
          <w:lang w:eastAsia="zh-CN"/>
        </w:rPr>
        <w:t>for paging enhancement for idle state UEs</w:t>
      </w:r>
      <w:r w:rsidR="00BE517E">
        <w:rPr>
          <w:rFonts w:eastAsiaTheme="minorEastAsia"/>
          <w:szCs w:val="20"/>
          <w:lang w:eastAsia="zh-CN"/>
        </w:rPr>
        <w:t xml:space="preserve">, </w:t>
      </w:r>
      <w:r w:rsidR="00735841">
        <w:rPr>
          <w:rFonts w:eastAsiaTheme="minorEastAsia"/>
          <w:szCs w:val="20"/>
          <w:lang w:eastAsia="zh-CN"/>
        </w:rPr>
        <w:t xml:space="preserve">the AMF shall receive a list of recommended SSBs from the last serving gNB via NGAP when releasing the UE context, store the recommended SSB list and send it back to the gNB </w:t>
      </w:r>
      <w:r w:rsidR="0048486B">
        <w:rPr>
          <w:rFonts w:eastAsiaTheme="minorEastAsia"/>
          <w:szCs w:val="20"/>
          <w:lang w:eastAsia="zh-CN"/>
        </w:rPr>
        <w:t xml:space="preserve">for the UE in the </w:t>
      </w:r>
      <w:r w:rsidR="00E253D7">
        <w:rPr>
          <w:rFonts w:eastAsiaTheme="minorEastAsia"/>
          <w:szCs w:val="20"/>
          <w:lang w:eastAsia="zh-CN"/>
        </w:rPr>
        <w:t>subsequent</w:t>
      </w:r>
      <w:r w:rsidR="0048486B">
        <w:rPr>
          <w:rFonts w:eastAsiaTheme="minorEastAsia"/>
          <w:szCs w:val="20"/>
          <w:lang w:eastAsia="zh-CN"/>
        </w:rPr>
        <w:t xml:space="preserve"> paging.</w:t>
      </w:r>
    </w:p>
    <w:p w14:paraId="4AC07D5D" w14:textId="73AC8E36" w:rsidR="00E253D7" w:rsidRDefault="00840C20" w:rsidP="002E6B96">
      <w:pPr>
        <w:pStyle w:val="a2"/>
        <w:rPr>
          <w:rFonts w:eastAsia="宋体"/>
          <w:szCs w:val="22"/>
          <w:lang w:val="en-GB" w:eastAsia="zh-CN"/>
        </w:rPr>
      </w:pPr>
      <w:r>
        <w:rPr>
          <w:rFonts w:eastAsiaTheme="minorEastAsia"/>
          <w:szCs w:val="20"/>
          <w:lang w:eastAsia="zh-CN"/>
        </w:rPr>
        <w:t>In our view</w:t>
      </w:r>
      <w:r w:rsidR="0048486B">
        <w:rPr>
          <w:rFonts w:eastAsiaTheme="minorEastAsia"/>
          <w:szCs w:val="20"/>
          <w:lang w:eastAsia="zh-CN"/>
        </w:rPr>
        <w:t xml:space="preserve">, </w:t>
      </w:r>
      <w:r w:rsidR="00FC4335">
        <w:rPr>
          <w:rFonts w:eastAsia="宋体"/>
          <w:szCs w:val="22"/>
          <w:lang w:val="en-GB" w:eastAsia="zh-CN"/>
        </w:rPr>
        <w:t xml:space="preserve">this </w:t>
      </w:r>
      <w:r w:rsidR="00BB6CAD">
        <w:rPr>
          <w:rFonts w:eastAsia="宋体"/>
          <w:szCs w:val="22"/>
          <w:lang w:val="en-GB" w:eastAsia="zh-CN"/>
        </w:rPr>
        <w:t>CN paging enhancement</w:t>
      </w:r>
      <w:r w:rsidR="00FC4335">
        <w:rPr>
          <w:rFonts w:eastAsia="宋体"/>
          <w:szCs w:val="22"/>
          <w:lang w:val="en-GB" w:eastAsia="zh-CN"/>
        </w:rPr>
        <w:t xml:space="preserve"> </w:t>
      </w:r>
      <w:r w:rsidR="00997884">
        <w:rPr>
          <w:rFonts w:eastAsia="宋体"/>
          <w:szCs w:val="22"/>
          <w:lang w:val="en-GB" w:eastAsia="zh-CN"/>
        </w:rPr>
        <w:t>just</w:t>
      </w:r>
      <w:r w:rsidR="00FC4335">
        <w:rPr>
          <w:rFonts w:eastAsia="宋体"/>
          <w:szCs w:val="22"/>
          <w:lang w:val="en-GB" w:eastAsia="zh-CN"/>
        </w:rPr>
        <w:t xml:space="preserve"> lead</w:t>
      </w:r>
      <w:r w:rsidR="00997884">
        <w:rPr>
          <w:rFonts w:eastAsia="宋体"/>
          <w:szCs w:val="22"/>
          <w:lang w:val="en-GB" w:eastAsia="zh-CN"/>
        </w:rPr>
        <w:t>s</w:t>
      </w:r>
      <w:r w:rsidR="00FC4335">
        <w:rPr>
          <w:rFonts w:eastAsia="宋体"/>
          <w:szCs w:val="22"/>
          <w:lang w:val="en-GB" w:eastAsia="zh-CN"/>
        </w:rPr>
        <w:t xml:space="preserve"> to limited effect for network energy saving due to only applicable to stationary UE</w:t>
      </w:r>
      <w:r w:rsidR="00997884">
        <w:rPr>
          <w:rFonts w:eastAsia="宋体"/>
          <w:szCs w:val="22"/>
          <w:lang w:val="en-GB" w:eastAsia="zh-CN"/>
        </w:rPr>
        <w:t xml:space="preserve">. </w:t>
      </w:r>
      <w:r>
        <w:rPr>
          <w:rFonts w:eastAsia="宋体"/>
          <w:szCs w:val="22"/>
          <w:lang w:val="en-GB" w:eastAsia="zh-CN"/>
        </w:rPr>
        <w:t>RAN paging enhancement</w:t>
      </w:r>
      <w:r w:rsidR="00997884">
        <w:rPr>
          <w:rFonts w:eastAsia="宋体"/>
          <w:szCs w:val="22"/>
          <w:lang w:val="en-GB" w:eastAsia="zh-CN"/>
        </w:rPr>
        <w:t xml:space="preserve"> can be applied </w:t>
      </w:r>
      <w:r w:rsidR="00875E84">
        <w:rPr>
          <w:rFonts w:eastAsia="宋体"/>
          <w:szCs w:val="22"/>
          <w:lang w:val="en-GB" w:eastAsia="zh-CN"/>
        </w:rPr>
        <w:t>to</w:t>
      </w:r>
      <w:r w:rsidR="00997884">
        <w:rPr>
          <w:rFonts w:eastAsia="宋体"/>
          <w:szCs w:val="22"/>
          <w:lang w:val="en-GB" w:eastAsia="zh-CN"/>
        </w:rPr>
        <w:t xml:space="preserve"> </w:t>
      </w:r>
      <w:r w:rsidR="00875E84">
        <w:rPr>
          <w:rFonts w:eastAsia="宋体"/>
          <w:szCs w:val="22"/>
          <w:lang w:val="en-GB" w:eastAsia="zh-CN"/>
        </w:rPr>
        <w:t xml:space="preserve">UEs with </w:t>
      </w:r>
      <w:r w:rsidR="00997884">
        <w:rPr>
          <w:rFonts w:eastAsia="宋体"/>
          <w:szCs w:val="22"/>
          <w:lang w:val="en-GB" w:eastAsia="zh-CN"/>
        </w:rPr>
        <w:t>low speed,  but it</w:t>
      </w:r>
      <w:r>
        <w:rPr>
          <w:rFonts w:eastAsia="宋体"/>
          <w:szCs w:val="22"/>
          <w:lang w:val="en-GB" w:eastAsia="zh-CN"/>
        </w:rPr>
        <w:t xml:space="preserve"> is restricted to the same </w:t>
      </w:r>
      <w:proofErr w:type="spellStart"/>
      <w:r>
        <w:rPr>
          <w:rFonts w:eastAsia="宋体"/>
          <w:szCs w:val="22"/>
          <w:lang w:val="en-GB" w:eastAsia="zh-CN"/>
        </w:rPr>
        <w:t>gNB</w:t>
      </w:r>
      <w:proofErr w:type="spellEnd"/>
      <w:r>
        <w:rPr>
          <w:rFonts w:eastAsia="宋体"/>
          <w:szCs w:val="22"/>
          <w:lang w:val="en-GB" w:eastAsia="zh-CN"/>
        </w:rPr>
        <w:t>.</w:t>
      </w:r>
    </w:p>
    <w:p w14:paraId="6C987EE6" w14:textId="2C3176D0" w:rsidR="003477C2" w:rsidRPr="003477C2" w:rsidRDefault="003477C2" w:rsidP="002E6B96">
      <w:pPr>
        <w:pStyle w:val="a2"/>
        <w:rPr>
          <w:rFonts w:eastAsia="宋体"/>
          <w:b/>
          <w:bCs/>
          <w:szCs w:val="22"/>
          <w:lang w:val="en-GB" w:eastAsia="zh-CN"/>
        </w:rPr>
      </w:pPr>
      <w:r w:rsidRPr="003477C2">
        <w:rPr>
          <w:rFonts w:eastAsia="宋体" w:hint="eastAsia"/>
          <w:b/>
          <w:bCs/>
          <w:szCs w:val="22"/>
          <w:lang w:val="en-GB" w:eastAsia="zh-CN"/>
        </w:rPr>
        <w:t>O</w:t>
      </w:r>
      <w:r w:rsidRPr="003477C2">
        <w:rPr>
          <w:rFonts w:eastAsia="宋体"/>
          <w:b/>
          <w:bCs/>
          <w:szCs w:val="22"/>
          <w:lang w:val="en-GB" w:eastAsia="zh-CN"/>
        </w:rPr>
        <w:t>bservation</w:t>
      </w:r>
      <w:r w:rsidR="00D67C44">
        <w:rPr>
          <w:rFonts w:eastAsia="宋体"/>
          <w:b/>
          <w:bCs/>
          <w:szCs w:val="22"/>
          <w:lang w:val="en-GB" w:eastAsia="zh-CN"/>
        </w:rPr>
        <w:t>1</w:t>
      </w:r>
      <w:r w:rsidRPr="003477C2">
        <w:rPr>
          <w:rFonts w:eastAsia="宋体"/>
          <w:b/>
          <w:bCs/>
          <w:szCs w:val="22"/>
          <w:lang w:val="en-GB" w:eastAsia="zh-CN"/>
        </w:rPr>
        <w:t xml:space="preserve">: </w:t>
      </w:r>
      <w:r w:rsidR="00840C20" w:rsidRPr="00840C20">
        <w:rPr>
          <w:rFonts w:eastAsia="宋体"/>
          <w:b/>
          <w:bCs/>
          <w:szCs w:val="22"/>
          <w:lang w:val="en-GB" w:eastAsia="zh-CN"/>
        </w:rPr>
        <w:t>CN paging enhancement will lead to limited effect for network energy saving due to only applicable to stationary UE</w:t>
      </w:r>
      <w:r w:rsidR="00875E84">
        <w:rPr>
          <w:rFonts w:eastAsia="宋体"/>
          <w:b/>
          <w:bCs/>
          <w:szCs w:val="22"/>
          <w:lang w:val="en-GB" w:eastAsia="zh-CN"/>
        </w:rPr>
        <w:t>s</w:t>
      </w:r>
      <w:r w:rsidR="00840C20" w:rsidRPr="00840C20">
        <w:rPr>
          <w:rFonts w:eastAsia="宋体"/>
          <w:b/>
          <w:bCs/>
          <w:szCs w:val="22"/>
          <w:lang w:val="en-GB" w:eastAsia="zh-CN"/>
        </w:rPr>
        <w:t xml:space="preserve"> and RAN paging enhancement </w:t>
      </w:r>
      <w:r w:rsidR="00875E84">
        <w:rPr>
          <w:rFonts w:eastAsia="宋体"/>
          <w:b/>
          <w:bCs/>
          <w:szCs w:val="22"/>
          <w:lang w:val="en-GB" w:eastAsia="zh-CN"/>
        </w:rPr>
        <w:t xml:space="preserve">which can be applied to low speed UEs </w:t>
      </w:r>
      <w:r w:rsidR="00840C20" w:rsidRPr="00840C20">
        <w:rPr>
          <w:rFonts w:eastAsia="宋体"/>
          <w:b/>
          <w:bCs/>
          <w:szCs w:val="22"/>
          <w:lang w:val="en-GB" w:eastAsia="zh-CN"/>
        </w:rPr>
        <w:t xml:space="preserve">is restricted to the same </w:t>
      </w:r>
      <w:proofErr w:type="spellStart"/>
      <w:r w:rsidR="00840C20" w:rsidRPr="00840C20">
        <w:rPr>
          <w:rFonts w:eastAsia="宋体"/>
          <w:b/>
          <w:bCs/>
          <w:szCs w:val="22"/>
          <w:lang w:val="en-GB" w:eastAsia="zh-CN"/>
        </w:rPr>
        <w:t>gNB</w:t>
      </w:r>
      <w:proofErr w:type="spellEnd"/>
      <w:r w:rsidRPr="00840C20">
        <w:rPr>
          <w:rFonts w:eastAsia="宋体"/>
          <w:b/>
          <w:bCs/>
          <w:szCs w:val="22"/>
          <w:lang w:val="en-GB" w:eastAsia="zh-CN"/>
        </w:rPr>
        <w:t>.</w:t>
      </w:r>
      <w:r w:rsidR="00840C20" w:rsidRPr="00840C20">
        <w:rPr>
          <w:rFonts w:eastAsia="宋体"/>
          <w:b/>
          <w:bCs/>
          <w:szCs w:val="22"/>
          <w:lang w:val="en-GB" w:eastAsia="zh-CN"/>
        </w:rPr>
        <w:t xml:space="preserve"> </w:t>
      </w:r>
    </w:p>
    <w:p w14:paraId="2453A636" w14:textId="541FD50A" w:rsidR="00644D52" w:rsidRPr="003C61E0" w:rsidRDefault="00632A83" w:rsidP="00EC5C40">
      <w:pPr>
        <w:pStyle w:val="a2"/>
        <w:rPr>
          <w:rFonts w:eastAsiaTheme="minorEastAsia"/>
          <w:bCs/>
          <w:lang w:eastAsia="zh-CN"/>
        </w:rPr>
      </w:pPr>
      <w:r>
        <w:rPr>
          <w:rFonts w:eastAsiaTheme="minorEastAsia"/>
          <w:bCs/>
          <w:lang w:eastAsia="zh-CN"/>
        </w:rPr>
        <w:t>In present spec,</w:t>
      </w:r>
      <w:r w:rsidR="00807637" w:rsidRPr="003C61E0">
        <w:rPr>
          <w:rFonts w:eastAsiaTheme="minorEastAsia"/>
          <w:bCs/>
          <w:lang w:eastAsia="zh-CN"/>
        </w:rPr>
        <w:t xml:space="preserve"> NG-RAN node </w:t>
      </w:r>
      <w:r>
        <w:rPr>
          <w:rFonts w:eastAsiaTheme="minorEastAsia"/>
          <w:bCs/>
          <w:lang w:eastAsia="zh-CN"/>
        </w:rPr>
        <w:t xml:space="preserve">can </w:t>
      </w:r>
      <w:r w:rsidR="007D2167">
        <w:rPr>
          <w:rFonts w:eastAsiaTheme="minorEastAsia"/>
          <w:bCs/>
          <w:lang w:eastAsia="zh-CN"/>
        </w:rPr>
        <w:t>indicate</w:t>
      </w:r>
      <w:r w:rsidR="00807637" w:rsidRPr="003C61E0">
        <w:rPr>
          <w:rFonts w:eastAsiaTheme="minorEastAsia"/>
          <w:bCs/>
          <w:lang w:eastAsia="zh-CN"/>
        </w:rPr>
        <w:t xml:space="preserve"> paging </w:t>
      </w:r>
      <w:r w:rsidR="007D2167">
        <w:rPr>
          <w:rFonts w:eastAsiaTheme="minorEastAsia"/>
          <w:bCs/>
          <w:lang w:eastAsia="zh-CN"/>
        </w:rPr>
        <w:t>for</w:t>
      </w:r>
      <w:r w:rsidR="00807637" w:rsidRPr="003C61E0">
        <w:rPr>
          <w:rFonts w:eastAsiaTheme="minorEastAsia"/>
          <w:bCs/>
          <w:lang w:eastAsia="zh-CN"/>
        </w:rPr>
        <w:t xml:space="preserve"> a</w:t>
      </w:r>
      <w:r w:rsidR="007D2167">
        <w:rPr>
          <w:rFonts w:eastAsiaTheme="minorEastAsia"/>
          <w:bCs/>
          <w:lang w:eastAsia="zh-CN"/>
        </w:rPr>
        <w:t>n</w:t>
      </w:r>
      <w:r w:rsidR="00807637" w:rsidRPr="003C61E0">
        <w:rPr>
          <w:rFonts w:eastAsiaTheme="minorEastAsia"/>
          <w:bCs/>
          <w:lang w:eastAsia="zh-CN"/>
        </w:rPr>
        <w:t xml:space="preserve"> </w:t>
      </w:r>
      <w:r w:rsidR="007D2167">
        <w:rPr>
          <w:rFonts w:eastAsiaTheme="minorEastAsia"/>
          <w:bCs/>
          <w:lang w:eastAsia="zh-CN"/>
        </w:rPr>
        <w:t xml:space="preserve">inactive </w:t>
      </w:r>
      <w:r w:rsidR="00807637" w:rsidRPr="003C61E0">
        <w:rPr>
          <w:rFonts w:eastAsiaTheme="minorEastAsia"/>
          <w:bCs/>
          <w:lang w:eastAsia="zh-CN"/>
        </w:rPr>
        <w:t xml:space="preserve">UE </w:t>
      </w:r>
      <w:r w:rsidR="007D2167">
        <w:rPr>
          <w:rFonts w:eastAsiaTheme="minorEastAsia"/>
          <w:bCs/>
          <w:lang w:eastAsia="zh-CN"/>
        </w:rPr>
        <w:t>to</w:t>
      </w:r>
      <w:r w:rsidR="00807637" w:rsidRPr="003C61E0">
        <w:rPr>
          <w:rFonts w:eastAsiaTheme="minorEastAsia"/>
          <w:bCs/>
          <w:lang w:eastAsia="zh-CN"/>
        </w:rPr>
        <w:t xml:space="preserve"> the neighbor node</w:t>
      </w:r>
      <w:r w:rsidR="006A28C0" w:rsidRPr="003C61E0">
        <w:rPr>
          <w:rFonts w:eastAsiaTheme="minorEastAsia"/>
          <w:bCs/>
          <w:lang w:eastAsia="zh-CN"/>
        </w:rPr>
        <w:t xml:space="preserve"> in </w:t>
      </w:r>
      <w:r w:rsidR="00997884">
        <w:rPr>
          <w:rFonts w:eastAsiaTheme="minorEastAsia"/>
          <w:bCs/>
          <w:lang w:eastAsia="zh-CN"/>
        </w:rPr>
        <w:t>the</w:t>
      </w:r>
      <w:r w:rsidR="006A28C0" w:rsidRPr="003C61E0">
        <w:rPr>
          <w:rFonts w:eastAsiaTheme="minorEastAsia"/>
          <w:bCs/>
          <w:lang w:eastAsia="zh-CN"/>
        </w:rPr>
        <w:t xml:space="preserve"> </w:t>
      </w:r>
      <w:r w:rsidR="006A28C0" w:rsidRPr="008574B0">
        <w:rPr>
          <w:bCs/>
          <w:lang w:eastAsia="ja-JP"/>
        </w:rPr>
        <w:t>RAN notification area</w:t>
      </w:r>
      <w:r w:rsidR="006A28C0" w:rsidRPr="008574B0">
        <w:rPr>
          <w:rFonts w:eastAsiaTheme="minorEastAsia" w:hint="eastAsia"/>
          <w:bCs/>
          <w:lang w:eastAsia="zh-CN"/>
        </w:rPr>
        <w:t xml:space="preserve">s or </w:t>
      </w:r>
      <w:r w:rsidR="007D2167">
        <w:rPr>
          <w:rFonts w:eastAsiaTheme="minorEastAsia"/>
          <w:bCs/>
          <w:lang w:eastAsia="zh-CN"/>
        </w:rPr>
        <w:t>cells</w:t>
      </w:r>
      <w:r w:rsidR="005951D6" w:rsidRPr="003C61E0">
        <w:rPr>
          <w:rFonts w:eastAsiaTheme="minorEastAsia"/>
          <w:bCs/>
          <w:lang w:eastAsia="zh-CN"/>
        </w:rPr>
        <w:t>.</w:t>
      </w:r>
      <w:r w:rsidR="002F158D" w:rsidRPr="003C61E0">
        <w:rPr>
          <w:rFonts w:eastAsiaTheme="minorEastAsia"/>
          <w:bCs/>
          <w:lang w:eastAsia="zh-CN"/>
        </w:rPr>
        <w:t xml:space="preserve"> </w:t>
      </w:r>
      <w:r w:rsidR="006A28C0" w:rsidRPr="003C61E0">
        <w:rPr>
          <w:rFonts w:eastAsiaTheme="minorEastAsia"/>
          <w:bCs/>
          <w:lang w:eastAsia="zh-CN"/>
        </w:rPr>
        <w:t xml:space="preserve">To </w:t>
      </w:r>
      <w:r w:rsidR="007D2167" w:rsidRPr="003C61E0">
        <w:rPr>
          <w:rFonts w:eastAsiaTheme="minorEastAsia"/>
          <w:bCs/>
          <w:lang w:eastAsia="zh-CN"/>
        </w:rPr>
        <w:t>decrease network energy consumption</w:t>
      </w:r>
      <w:r w:rsidR="007D2167">
        <w:rPr>
          <w:rFonts w:eastAsiaTheme="minorEastAsia"/>
          <w:bCs/>
          <w:lang w:eastAsia="zh-CN"/>
        </w:rPr>
        <w:t xml:space="preserve">, </w:t>
      </w:r>
      <w:r w:rsidR="00840C20">
        <w:rPr>
          <w:rFonts w:eastAsiaTheme="minorEastAsia"/>
          <w:bCs/>
          <w:lang w:eastAsia="zh-CN"/>
        </w:rPr>
        <w:t xml:space="preserve">RAN </w:t>
      </w:r>
      <w:r w:rsidR="007D2167">
        <w:rPr>
          <w:rFonts w:eastAsiaTheme="minorEastAsia"/>
          <w:bCs/>
          <w:lang w:eastAsia="zh-CN"/>
        </w:rPr>
        <w:t xml:space="preserve">paging </w:t>
      </w:r>
      <w:r w:rsidR="00840C20">
        <w:rPr>
          <w:rFonts w:eastAsiaTheme="minorEastAsia"/>
          <w:bCs/>
          <w:lang w:eastAsia="zh-CN"/>
        </w:rPr>
        <w:t>enhancement</w:t>
      </w:r>
      <w:r w:rsidR="006A28C0" w:rsidRPr="003C61E0">
        <w:rPr>
          <w:rFonts w:eastAsiaTheme="minorEastAsia"/>
          <w:bCs/>
          <w:lang w:eastAsia="zh-CN"/>
        </w:rPr>
        <w:t xml:space="preserve"> </w:t>
      </w:r>
      <w:r w:rsidR="00997884">
        <w:rPr>
          <w:rFonts w:eastAsiaTheme="minorEastAsia"/>
          <w:bCs/>
          <w:lang w:eastAsia="zh-CN"/>
        </w:rPr>
        <w:t>on</w:t>
      </w:r>
      <w:r w:rsidR="00CD59A1">
        <w:rPr>
          <w:rFonts w:eastAsiaTheme="minorEastAsia"/>
          <w:bCs/>
          <w:lang w:eastAsia="zh-CN"/>
        </w:rPr>
        <w:t xml:space="preserve"> request</w:t>
      </w:r>
      <w:r w:rsidR="00997884">
        <w:rPr>
          <w:rFonts w:eastAsiaTheme="minorEastAsia"/>
          <w:bCs/>
          <w:lang w:eastAsia="zh-CN"/>
        </w:rPr>
        <w:t>ing</w:t>
      </w:r>
      <w:r w:rsidR="00CD59A1">
        <w:rPr>
          <w:rFonts w:eastAsiaTheme="minorEastAsia"/>
          <w:bCs/>
          <w:lang w:eastAsia="zh-CN"/>
        </w:rPr>
        <w:t xml:space="preserve"> the neighbor gNB to send the paging within specific beams </w:t>
      </w:r>
      <w:r w:rsidR="00997884">
        <w:rPr>
          <w:rFonts w:eastAsiaTheme="minorEastAsia"/>
          <w:bCs/>
          <w:lang w:eastAsia="zh-CN"/>
        </w:rPr>
        <w:t xml:space="preserve">over </w:t>
      </w:r>
      <w:proofErr w:type="spellStart"/>
      <w:r w:rsidR="00997884">
        <w:rPr>
          <w:rFonts w:eastAsiaTheme="minorEastAsia"/>
          <w:bCs/>
          <w:lang w:eastAsia="zh-CN"/>
        </w:rPr>
        <w:t>Xn</w:t>
      </w:r>
      <w:proofErr w:type="spellEnd"/>
      <w:r w:rsidR="00997884">
        <w:rPr>
          <w:rFonts w:eastAsiaTheme="minorEastAsia"/>
          <w:bCs/>
          <w:lang w:eastAsia="zh-CN"/>
        </w:rPr>
        <w:t xml:space="preserve"> </w:t>
      </w:r>
      <w:r w:rsidR="007D2167">
        <w:rPr>
          <w:rFonts w:eastAsiaTheme="minorEastAsia"/>
          <w:bCs/>
          <w:lang w:eastAsia="zh-CN"/>
        </w:rPr>
        <w:t xml:space="preserve">is </w:t>
      </w:r>
      <w:r w:rsidR="00CD59A1">
        <w:rPr>
          <w:rFonts w:eastAsiaTheme="minorEastAsia"/>
          <w:bCs/>
          <w:lang w:eastAsia="zh-CN"/>
        </w:rPr>
        <w:t>necessary</w:t>
      </w:r>
      <w:r w:rsidR="00997884">
        <w:rPr>
          <w:rFonts w:eastAsiaTheme="minorEastAsia"/>
          <w:bCs/>
          <w:lang w:eastAsia="zh-CN"/>
        </w:rPr>
        <w:t>.</w:t>
      </w:r>
      <w:r w:rsidR="00FF0B8C" w:rsidRPr="003C61E0">
        <w:rPr>
          <w:rFonts w:eastAsiaTheme="minorEastAsia"/>
          <w:bCs/>
          <w:lang w:eastAsia="zh-CN"/>
        </w:rPr>
        <w:t xml:space="preserve"> </w:t>
      </w:r>
      <w:r w:rsidR="00997884">
        <w:rPr>
          <w:rFonts w:eastAsiaTheme="minorEastAsia"/>
          <w:bCs/>
          <w:lang w:eastAsia="zh-CN"/>
        </w:rPr>
        <w:t xml:space="preserve">The RAN paging enhancement over </w:t>
      </w:r>
      <w:proofErr w:type="spellStart"/>
      <w:r w:rsidR="00997884">
        <w:rPr>
          <w:rFonts w:eastAsiaTheme="minorEastAsia"/>
          <w:bCs/>
          <w:lang w:eastAsia="zh-CN"/>
        </w:rPr>
        <w:t>Xn</w:t>
      </w:r>
      <w:proofErr w:type="spellEnd"/>
      <w:r w:rsidR="007D2167">
        <w:rPr>
          <w:rFonts w:eastAsiaTheme="minorEastAsia"/>
          <w:bCs/>
          <w:lang w:eastAsia="zh-CN"/>
        </w:rPr>
        <w:t xml:space="preserve"> is </w:t>
      </w:r>
      <w:r w:rsidR="00644D52" w:rsidRPr="003C61E0">
        <w:rPr>
          <w:rFonts w:eastAsiaTheme="minorEastAsia"/>
          <w:bCs/>
          <w:lang w:eastAsia="zh-CN"/>
        </w:rPr>
        <w:t xml:space="preserve">similar </w:t>
      </w:r>
      <w:r w:rsidR="00997884">
        <w:rPr>
          <w:rFonts w:eastAsiaTheme="minorEastAsia"/>
          <w:bCs/>
          <w:lang w:eastAsia="zh-CN"/>
        </w:rPr>
        <w:t>to</w:t>
      </w:r>
      <w:r w:rsidR="00644D52" w:rsidRPr="003C61E0">
        <w:rPr>
          <w:rFonts w:eastAsiaTheme="minorEastAsia"/>
          <w:bCs/>
          <w:lang w:eastAsia="zh-CN"/>
        </w:rPr>
        <w:t xml:space="preserve"> </w:t>
      </w:r>
      <w:r w:rsidR="007D2167">
        <w:rPr>
          <w:rFonts w:eastAsiaTheme="minorEastAsia"/>
          <w:bCs/>
          <w:lang w:eastAsia="zh-CN"/>
        </w:rPr>
        <w:t xml:space="preserve">the </w:t>
      </w:r>
      <w:r w:rsidR="00644D52" w:rsidRPr="003C61E0">
        <w:rPr>
          <w:rFonts w:eastAsiaTheme="minorEastAsia"/>
          <w:bCs/>
          <w:lang w:eastAsia="zh-CN"/>
        </w:rPr>
        <w:t xml:space="preserve">paging optimization </w:t>
      </w:r>
      <w:r w:rsidR="00084E46">
        <w:rPr>
          <w:rFonts w:eastAsiaTheme="minorEastAsia"/>
          <w:bCs/>
          <w:lang w:eastAsia="zh-CN"/>
        </w:rPr>
        <w:t>over F1</w:t>
      </w:r>
      <w:r w:rsidR="007D2167">
        <w:rPr>
          <w:rFonts w:eastAsiaTheme="minorEastAsia"/>
          <w:bCs/>
          <w:lang w:eastAsia="zh-CN"/>
        </w:rPr>
        <w:t>.</w:t>
      </w:r>
      <w:r w:rsidR="00FF0B8C" w:rsidRPr="003C61E0">
        <w:rPr>
          <w:rFonts w:eastAsiaTheme="minorEastAsia"/>
          <w:bCs/>
          <w:lang w:eastAsia="zh-CN"/>
        </w:rPr>
        <w:t xml:space="preserve"> </w:t>
      </w:r>
      <w:r w:rsidR="00840C20">
        <w:rPr>
          <w:rFonts w:eastAsiaTheme="minorEastAsia"/>
          <w:bCs/>
          <w:lang w:eastAsia="zh-CN"/>
        </w:rPr>
        <w:t>Due to</w:t>
      </w:r>
      <w:r w:rsidR="00644D52" w:rsidRPr="003C61E0">
        <w:rPr>
          <w:rFonts w:eastAsiaTheme="minorEastAsia"/>
          <w:bCs/>
          <w:lang w:eastAsia="zh-CN"/>
        </w:rPr>
        <w:t xml:space="preserve"> the last </w:t>
      </w:r>
      <w:r w:rsidR="008574B0" w:rsidRPr="003C61E0">
        <w:rPr>
          <w:rFonts w:eastAsiaTheme="minorEastAsia"/>
          <w:bCs/>
          <w:lang w:eastAsia="zh-CN"/>
        </w:rPr>
        <w:t xml:space="preserve">serving </w:t>
      </w:r>
      <w:r w:rsidR="00644D52" w:rsidRPr="003C61E0">
        <w:rPr>
          <w:rFonts w:eastAsiaTheme="minorEastAsia"/>
          <w:bCs/>
          <w:lang w:eastAsia="zh-CN"/>
        </w:rPr>
        <w:t xml:space="preserve">node </w:t>
      </w:r>
      <w:r w:rsidR="007D2167">
        <w:rPr>
          <w:rFonts w:eastAsiaTheme="minorEastAsia"/>
          <w:bCs/>
          <w:lang w:eastAsia="zh-CN"/>
        </w:rPr>
        <w:t>has obtained</w:t>
      </w:r>
      <w:r w:rsidR="00644D52" w:rsidRPr="003C61E0">
        <w:rPr>
          <w:rFonts w:eastAsiaTheme="minorEastAsia"/>
          <w:bCs/>
          <w:lang w:eastAsia="zh-CN"/>
        </w:rPr>
        <w:t xml:space="preserve"> the </w:t>
      </w:r>
      <w:r w:rsidR="007D2167">
        <w:rPr>
          <w:rFonts w:eastAsiaTheme="minorEastAsia"/>
          <w:bCs/>
          <w:lang w:eastAsia="zh-CN"/>
        </w:rPr>
        <w:t xml:space="preserve">information on </w:t>
      </w:r>
      <w:r w:rsidR="00644D52" w:rsidRPr="003C61E0">
        <w:rPr>
          <w:rFonts w:eastAsiaTheme="minorEastAsia"/>
          <w:bCs/>
          <w:lang w:eastAsia="zh-CN"/>
        </w:rPr>
        <w:t>UE</w:t>
      </w:r>
      <w:r w:rsidR="00A65118">
        <w:rPr>
          <w:rFonts w:eastAsiaTheme="minorEastAsia"/>
          <w:bCs/>
          <w:lang w:eastAsia="zh-CN"/>
        </w:rPr>
        <w:t>’s movement</w:t>
      </w:r>
      <w:r w:rsidR="00644D52" w:rsidRPr="003C61E0">
        <w:rPr>
          <w:rFonts w:eastAsiaTheme="minorEastAsia"/>
          <w:bCs/>
          <w:lang w:eastAsia="zh-CN"/>
        </w:rPr>
        <w:t xml:space="preserve"> trajectory and also be aware of UE capability</w:t>
      </w:r>
      <w:r w:rsidR="007D2167">
        <w:rPr>
          <w:rFonts w:eastAsiaTheme="minorEastAsia"/>
          <w:bCs/>
          <w:lang w:eastAsia="zh-CN"/>
        </w:rPr>
        <w:t xml:space="preserve"> and </w:t>
      </w:r>
      <w:r w:rsidR="00644D52" w:rsidRPr="003C61E0">
        <w:rPr>
          <w:rFonts w:eastAsiaTheme="minorEastAsia"/>
          <w:bCs/>
          <w:lang w:eastAsia="zh-CN"/>
        </w:rPr>
        <w:t>mobility status,</w:t>
      </w:r>
      <w:r w:rsidR="00FF0B8C" w:rsidRPr="003C61E0">
        <w:rPr>
          <w:rFonts w:eastAsiaTheme="minorEastAsia"/>
          <w:bCs/>
          <w:lang w:eastAsia="zh-CN"/>
        </w:rPr>
        <w:t xml:space="preserve"> </w:t>
      </w:r>
      <w:r w:rsidR="00644D52" w:rsidRPr="003C61E0">
        <w:rPr>
          <w:rFonts w:eastAsiaTheme="minorEastAsia"/>
          <w:bCs/>
          <w:lang w:eastAsia="zh-CN"/>
        </w:rPr>
        <w:t xml:space="preserve">it could </w:t>
      </w:r>
      <w:r w:rsidR="007D2167">
        <w:rPr>
          <w:rFonts w:eastAsiaTheme="minorEastAsia"/>
          <w:bCs/>
          <w:lang w:eastAsia="zh-CN"/>
        </w:rPr>
        <w:t xml:space="preserve">determine </w:t>
      </w:r>
      <w:r w:rsidR="007F7DAB">
        <w:rPr>
          <w:rFonts w:eastAsiaTheme="minorEastAsia"/>
          <w:bCs/>
          <w:lang w:eastAsia="zh-CN"/>
        </w:rPr>
        <w:t xml:space="preserve">whether to request </w:t>
      </w:r>
      <w:r w:rsidR="007F7DAB" w:rsidRPr="003C61E0">
        <w:rPr>
          <w:rFonts w:eastAsiaTheme="minorEastAsia"/>
          <w:bCs/>
          <w:lang w:eastAsia="zh-CN"/>
        </w:rPr>
        <w:t xml:space="preserve">the </w:t>
      </w:r>
      <w:proofErr w:type="spellStart"/>
      <w:r w:rsidR="007F7DAB" w:rsidRPr="003C61E0">
        <w:rPr>
          <w:rFonts w:eastAsiaTheme="minorEastAsia"/>
          <w:bCs/>
          <w:lang w:eastAsia="zh-CN"/>
        </w:rPr>
        <w:t>neigbhour</w:t>
      </w:r>
      <w:proofErr w:type="spellEnd"/>
      <w:r w:rsidR="007F7DAB" w:rsidRPr="003C61E0">
        <w:rPr>
          <w:rFonts w:eastAsiaTheme="minorEastAsia"/>
          <w:bCs/>
          <w:lang w:eastAsia="zh-CN"/>
        </w:rPr>
        <w:t xml:space="preserve"> node </w:t>
      </w:r>
      <w:r w:rsidR="007F7DAB">
        <w:rPr>
          <w:rFonts w:eastAsiaTheme="minorEastAsia"/>
          <w:bCs/>
          <w:lang w:eastAsia="zh-CN"/>
        </w:rPr>
        <w:t xml:space="preserve">to </w:t>
      </w:r>
      <w:r w:rsidR="007F7DAB" w:rsidRPr="003C61E0">
        <w:rPr>
          <w:rFonts w:eastAsiaTheme="minorEastAsia"/>
          <w:bCs/>
          <w:lang w:eastAsia="zh-CN"/>
        </w:rPr>
        <w:t>pag</w:t>
      </w:r>
      <w:r w:rsidR="007F7DAB">
        <w:rPr>
          <w:rFonts w:eastAsiaTheme="minorEastAsia"/>
          <w:bCs/>
          <w:lang w:eastAsia="zh-CN"/>
        </w:rPr>
        <w:t>e</w:t>
      </w:r>
      <w:r w:rsidR="007F7DAB" w:rsidRPr="003C61E0">
        <w:rPr>
          <w:rFonts w:eastAsiaTheme="minorEastAsia"/>
          <w:bCs/>
          <w:lang w:eastAsia="zh-CN"/>
        </w:rPr>
        <w:t xml:space="preserve"> the UE within </w:t>
      </w:r>
      <w:r w:rsidR="007F7DAB">
        <w:rPr>
          <w:rFonts w:eastAsiaTheme="minorEastAsia"/>
          <w:bCs/>
          <w:lang w:eastAsia="zh-CN"/>
        </w:rPr>
        <w:t>limited beams</w:t>
      </w:r>
      <w:r w:rsidR="00997884">
        <w:rPr>
          <w:rFonts w:eastAsiaTheme="minorEastAsia"/>
          <w:bCs/>
          <w:lang w:eastAsia="zh-CN"/>
        </w:rPr>
        <w:t>.</w:t>
      </w:r>
      <w:r w:rsidR="007F7DAB">
        <w:rPr>
          <w:rFonts w:eastAsiaTheme="minorEastAsia"/>
          <w:bCs/>
          <w:lang w:eastAsia="zh-CN"/>
        </w:rPr>
        <w:t xml:space="preserve"> </w:t>
      </w:r>
      <w:r w:rsidR="00997884">
        <w:rPr>
          <w:rFonts w:eastAsiaTheme="minorEastAsia"/>
          <w:bCs/>
          <w:lang w:eastAsia="zh-CN"/>
        </w:rPr>
        <w:t>It can</w:t>
      </w:r>
      <w:r w:rsidR="007F7DAB">
        <w:rPr>
          <w:rFonts w:eastAsiaTheme="minorEastAsia"/>
          <w:bCs/>
          <w:lang w:eastAsia="zh-CN"/>
        </w:rPr>
        <w:t xml:space="preserve"> includ</w:t>
      </w:r>
      <w:r w:rsidR="00997884">
        <w:rPr>
          <w:rFonts w:eastAsiaTheme="minorEastAsia"/>
          <w:bCs/>
          <w:lang w:eastAsia="zh-CN"/>
        </w:rPr>
        <w:t>e</w:t>
      </w:r>
      <w:r w:rsidR="007F7DAB">
        <w:rPr>
          <w:rFonts w:eastAsiaTheme="minorEastAsia"/>
          <w:bCs/>
          <w:lang w:eastAsia="zh-CN"/>
        </w:rPr>
        <w:t xml:space="preserve"> </w:t>
      </w:r>
      <w:r w:rsidR="007D2167">
        <w:rPr>
          <w:rFonts w:eastAsiaTheme="minorEastAsia"/>
          <w:bCs/>
          <w:lang w:eastAsia="zh-CN"/>
        </w:rPr>
        <w:t>the</w:t>
      </w:r>
      <w:r w:rsidR="006A28C0" w:rsidRPr="003C61E0">
        <w:rPr>
          <w:rFonts w:eastAsiaTheme="minorEastAsia"/>
          <w:bCs/>
          <w:lang w:eastAsia="zh-CN"/>
        </w:rPr>
        <w:t xml:space="preserve"> recommend</w:t>
      </w:r>
      <w:r w:rsidR="007D2167">
        <w:rPr>
          <w:rFonts w:eastAsiaTheme="minorEastAsia"/>
          <w:bCs/>
          <w:lang w:eastAsia="zh-CN"/>
        </w:rPr>
        <w:t>ed</w:t>
      </w:r>
      <w:r w:rsidR="006A28C0" w:rsidRPr="003C61E0">
        <w:rPr>
          <w:rFonts w:eastAsiaTheme="minorEastAsia"/>
          <w:bCs/>
          <w:lang w:eastAsia="zh-CN"/>
        </w:rPr>
        <w:t xml:space="preserve"> </w:t>
      </w:r>
      <w:r w:rsidR="007D2167">
        <w:rPr>
          <w:rFonts w:eastAsiaTheme="minorEastAsia"/>
          <w:bCs/>
          <w:lang w:eastAsia="zh-CN"/>
        </w:rPr>
        <w:t xml:space="preserve">beams </w:t>
      </w:r>
      <w:r w:rsidR="007F7DAB">
        <w:rPr>
          <w:rFonts w:eastAsiaTheme="minorEastAsia"/>
          <w:bCs/>
          <w:lang w:eastAsia="zh-CN"/>
        </w:rPr>
        <w:t xml:space="preserve">in the </w:t>
      </w:r>
      <w:proofErr w:type="spellStart"/>
      <w:r w:rsidR="00875E84">
        <w:rPr>
          <w:rFonts w:eastAsiaTheme="minorEastAsia"/>
          <w:bCs/>
          <w:lang w:eastAsia="zh-CN"/>
        </w:rPr>
        <w:t>XnAP</w:t>
      </w:r>
      <w:proofErr w:type="spellEnd"/>
      <w:r w:rsidR="00875E84">
        <w:rPr>
          <w:rFonts w:eastAsiaTheme="minorEastAsia"/>
          <w:bCs/>
          <w:lang w:eastAsia="zh-CN"/>
        </w:rPr>
        <w:t xml:space="preserve"> </w:t>
      </w:r>
      <w:r w:rsidR="007F7DAB">
        <w:rPr>
          <w:rFonts w:eastAsiaTheme="minorEastAsia"/>
          <w:bCs/>
          <w:lang w:eastAsia="zh-CN"/>
        </w:rPr>
        <w:t>RAN paging message</w:t>
      </w:r>
      <w:r w:rsidR="007D2167">
        <w:rPr>
          <w:rFonts w:eastAsiaTheme="minorEastAsia"/>
          <w:bCs/>
          <w:lang w:eastAsia="zh-CN"/>
        </w:rPr>
        <w:t xml:space="preserve"> </w:t>
      </w:r>
      <w:r w:rsidR="006A28C0" w:rsidRPr="003C61E0">
        <w:rPr>
          <w:rFonts w:eastAsiaTheme="minorEastAsia"/>
          <w:bCs/>
          <w:lang w:eastAsia="zh-CN"/>
        </w:rPr>
        <w:t xml:space="preserve">to the </w:t>
      </w:r>
      <w:proofErr w:type="spellStart"/>
      <w:r w:rsidR="006A28C0" w:rsidRPr="003C61E0">
        <w:rPr>
          <w:rFonts w:eastAsiaTheme="minorEastAsia"/>
          <w:bCs/>
          <w:lang w:eastAsia="zh-CN"/>
        </w:rPr>
        <w:t>neighour</w:t>
      </w:r>
      <w:proofErr w:type="spellEnd"/>
      <w:r w:rsidR="006A28C0" w:rsidRPr="003C61E0">
        <w:rPr>
          <w:rFonts w:eastAsiaTheme="minorEastAsia"/>
          <w:bCs/>
          <w:lang w:eastAsia="zh-CN"/>
        </w:rPr>
        <w:t xml:space="preserve"> nodes.</w:t>
      </w:r>
      <w:r w:rsidR="00FF0B8C" w:rsidRPr="003C61E0">
        <w:rPr>
          <w:rFonts w:eastAsiaTheme="minorEastAsia"/>
          <w:bCs/>
          <w:lang w:eastAsia="zh-CN"/>
        </w:rPr>
        <w:t xml:space="preserve"> </w:t>
      </w:r>
      <w:r w:rsidR="006A28C0" w:rsidRPr="003C61E0">
        <w:rPr>
          <w:rFonts w:eastAsiaTheme="minorEastAsia"/>
          <w:bCs/>
          <w:lang w:eastAsia="zh-CN"/>
        </w:rPr>
        <w:t xml:space="preserve">For </w:t>
      </w:r>
      <w:r w:rsidR="006A28C0" w:rsidRPr="003C61E0">
        <w:rPr>
          <w:rFonts w:eastAsiaTheme="minorEastAsia"/>
          <w:bCs/>
          <w:lang w:eastAsia="zh-CN"/>
        </w:rPr>
        <w:lastRenderedPageBreak/>
        <w:t>example,</w:t>
      </w:r>
      <w:r w:rsidR="00FF0B8C" w:rsidRPr="003C61E0">
        <w:rPr>
          <w:rFonts w:eastAsiaTheme="minorEastAsia"/>
          <w:bCs/>
          <w:lang w:eastAsia="zh-CN"/>
        </w:rPr>
        <w:t xml:space="preserve"> </w:t>
      </w:r>
      <w:r w:rsidR="006A28C0" w:rsidRPr="003C61E0">
        <w:rPr>
          <w:rFonts w:eastAsiaTheme="minorEastAsia"/>
          <w:bCs/>
          <w:lang w:eastAsia="zh-CN"/>
        </w:rPr>
        <w:t>for the stationary UEs or UEs with low speed,</w:t>
      </w:r>
      <w:r w:rsidR="00FF0B8C" w:rsidRPr="003C61E0">
        <w:rPr>
          <w:rFonts w:eastAsiaTheme="minorEastAsia"/>
          <w:bCs/>
          <w:lang w:eastAsia="zh-CN"/>
        </w:rPr>
        <w:t xml:space="preserve"> </w:t>
      </w:r>
      <w:r w:rsidR="006A28C0" w:rsidRPr="003C61E0">
        <w:rPr>
          <w:rFonts w:eastAsiaTheme="minorEastAsia"/>
          <w:bCs/>
          <w:lang w:eastAsia="zh-CN"/>
        </w:rPr>
        <w:t xml:space="preserve">the last serving node </w:t>
      </w:r>
      <w:r w:rsidR="007D2167">
        <w:rPr>
          <w:rFonts w:eastAsiaTheme="minorEastAsia"/>
          <w:bCs/>
          <w:lang w:eastAsia="zh-CN"/>
        </w:rPr>
        <w:t>can</w:t>
      </w:r>
      <w:r w:rsidR="006A28C0" w:rsidRPr="003C61E0">
        <w:rPr>
          <w:rFonts w:eastAsiaTheme="minorEastAsia"/>
          <w:bCs/>
          <w:lang w:eastAsia="zh-CN"/>
        </w:rPr>
        <w:t xml:space="preserve"> request the </w:t>
      </w:r>
      <w:proofErr w:type="spellStart"/>
      <w:r w:rsidR="006A28C0" w:rsidRPr="003C61E0">
        <w:rPr>
          <w:rFonts w:eastAsiaTheme="minorEastAsia"/>
          <w:bCs/>
          <w:lang w:eastAsia="zh-CN"/>
        </w:rPr>
        <w:t>neigbhour</w:t>
      </w:r>
      <w:proofErr w:type="spellEnd"/>
      <w:r w:rsidR="006A28C0" w:rsidRPr="003C61E0">
        <w:rPr>
          <w:rFonts w:eastAsiaTheme="minorEastAsia"/>
          <w:bCs/>
          <w:lang w:eastAsia="zh-CN"/>
        </w:rPr>
        <w:t xml:space="preserve"> node to pag</w:t>
      </w:r>
      <w:r w:rsidR="00644D52" w:rsidRPr="003C61E0">
        <w:rPr>
          <w:rFonts w:eastAsiaTheme="minorEastAsia"/>
          <w:bCs/>
          <w:lang w:eastAsia="zh-CN"/>
        </w:rPr>
        <w:t>e UE</w:t>
      </w:r>
      <w:r w:rsidR="006A28C0" w:rsidRPr="003C61E0">
        <w:rPr>
          <w:rFonts w:eastAsiaTheme="minorEastAsia"/>
          <w:bCs/>
          <w:lang w:eastAsia="zh-CN"/>
        </w:rPr>
        <w:t xml:space="preserve"> </w:t>
      </w:r>
      <w:r w:rsidR="00084E46">
        <w:rPr>
          <w:rFonts w:eastAsiaTheme="minorEastAsia"/>
          <w:bCs/>
          <w:lang w:eastAsia="zh-CN"/>
        </w:rPr>
        <w:t xml:space="preserve">only </w:t>
      </w:r>
      <w:r w:rsidR="006A28C0" w:rsidRPr="003C61E0">
        <w:rPr>
          <w:rFonts w:eastAsiaTheme="minorEastAsia"/>
          <w:bCs/>
          <w:lang w:eastAsia="zh-CN"/>
        </w:rPr>
        <w:t xml:space="preserve">in the beams which </w:t>
      </w:r>
      <w:r w:rsidR="00875E84">
        <w:rPr>
          <w:rFonts w:eastAsiaTheme="minorEastAsia"/>
          <w:bCs/>
          <w:lang w:eastAsia="zh-CN"/>
        </w:rPr>
        <w:t>take care of</w:t>
      </w:r>
      <w:r w:rsidR="006A28C0" w:rsidRPr="003C61E0">
        <w:rPr>
          <w:rFonts w:eastAsiaTheme="minorEastAsia"/>
          <w:bCs/>
          <w:lang w:eastAsia="zh-CN"/>
        </w:rPr>
        <w:t xml:space="preserve"> the areas </w:t>
      </w:r>
      <w:r w:rsidR="00644D52" w:rsidRPr="003C61E0">
        <w:rPr>
          <w:rFonts w:eastAsiaTheme="minorEastAsia"/>
          <w:bCs/>
          <w:lang w:eastAsia="zh-CN"/>
        </w:rPr>
        <w:t xml:space="preserve">close </w:t>
      </w:r>
      <w:r w:rsidR="00084E46">
        <w:rPr>
          <w:rFonts w:eastAsiaTheme="minorEastAsia"/>
          <w:bCs/>
          <w:lang w:eastAsia="zh-CN"/>
        </w:rPr>
        <w:t xml:space="preserve">to </w:t>
      </w:r>
      <w:r w:rsidR="00644D52" w:rsidRPr="003C61E0">
        <w:rPr>
          <w:rFonts w:eastAsiaTheme="minorEastAsia"/>
          <w:bCs/>
          <w:lang w:eastAsia="zh-CN"/>
        </w:rPr>
        <w:t xml:space="preserve">or overlapped with </w:t>
      </w:r>
      <w:r w:rsidR="00084E46">
        <w:rPr>
          <w:rFonts w:eastAsiaTheme="minorEastAsia"/>
          <w:bCs/>
          <w:lang w:eastAsia="zh-CN"/>
        </w:rPr>
        <w:t xml:space="preserve">area of the </w:t>
      </w:r>
      <w:r w:rsidR="00644D52" w:rsidRPr="003C61E0">
        <w:rPr>
          <w:rFonts w:eastAsiaTheme="minorEastAsia"/>
          <w:bCs/>
          <w:lang w:eastAsia="zh-CN"/>
        </w:rPr>
        <w:t xml:space="preserve">last serving beam </w:t>
      </w:r>
      <w:r w:rsidR="00084E46">
        <w:rPr>
          <w:rFonts w:eastAsiaTheme="minorEastAsia"/>
          <w:bCs/>
          <w:lang w:eastAsia="zh-CN"/>
        </w:rPr>
        <w:t>for the UE</w:t>
      </w:r>
      <w:r w:rsidR="00644D52" w:rsidRPr="003C61E0">
        <w:rPr>
          <w:rFonts w:eastAsiaTheme="minorEastAsia"/>
          <w:bCs/>
          <w:lang w:eastAsia="zh-CN"/>
        </w:rPr>
        <w:t>.</w:t>
      </w:r>
    </w:p>
    <w:p w14:paraId="15EF5EA6" w14:textId="77777777" w:rsidR="00AB3A9A" w:rsidRDefault="00644D52" w:rsidP="002221BA">
      <w:pPr>
        <w:pStyle w:val="a2"/>
        <w:rPr>
          <w:rFonts w:eastAsiaTheme="minorEastAsia"/>
          <w:b/>
          <w:lang w:eastAsia="zh-CN"/>
        </w:rPr>
      </w:pPr>
      <w:bookmarkStart w:id="8" w:name="OLE_LINK20"/>
      <w:bookmarkStart w:id="9" w:name="OLE_LINK21"/>
      <w:r>
        <w:rPr>
          <w:rFonts w:eastAsiaTheme="minorEastAsia" w:hint="eastAsia"/>
          <w:b/>
          <w:lang w:eastAsia="zh-CN"/>
        </w:rPr>
        <w:t xml:space="preserve">Proposal </w:t>
      </w:r>
      <w:r w:rsidR="00840C20">
        <w:rPr>
          <w:rFonts w:eastAsiaTheme="minorEastAsia"/>
          <w:b/>
          <w:lang w:eastAsia="zh-CN"/>
        </w:rPr>
        <w:t>1</w:t>
      </w:r>
      <w:r>
        <w:rPr>
          <w:rFonts w:eastAsiaTheme="minorEastAsia" w:hint="eastAsia"/>
          <w:b/>
          <w:lang w:eastAsia="zh-CN"/>
        </w:rPr>
        <w:t>:</w:t>
      </w:r>
      <w:r w:rsidR="00C023A5">
        <w:rPr>
          <w:rFonts w:eastAsiaTheme="minorEastAsia"/>
          <w:b/>
          <w:lang w:eastAsia="zh-CN"/>
        </w:rPr>
        <w:t xml:space="preserve"> </w:t>
      </w:r>
      <w:r w:rsidR="00875E84">
        <w:rPr>
          <w:rFonts w:eastAsiaTheme="minorEastAsia"/>
          <w:b/>
          <w:lang w:eastAsia="zh-CN"/>
        </w:rPr>
        <w:t xml:space="preserve">To support RAN paging enhancement over </w:t>
      </w:r>
      <w:proofErr w:type="spellStart"/>
      <w:r w:rsidR="00875E84">
        <w:rPr>
          <w:rFonts w:eastAsiaTheme="minorEastAsia"/>
          <w:b/>
          <w:lang w:eastAsia="zh-CN"/>
        </w:rPr>
        <w:t>Xn</w:t>
      </w:r>
      <w:proofErr w:type="spellEnd"/>
      <w:r w:rsidR="00875E84">
        <w:rPr>
          <w:rFonts w:eastAsiaTheme="minorEastAsia"/>
          <w:b/>
          <w:lang w:eastAsia="zh-CN"/>
        </w:rPr>
        <w:t>, the</w:t>
      </w:r>
      <w:r w:rsidR="00A65118">
        <w:rPr>
          <w:rFonts w:eastAsiaTheme="minorEastAsia"/>
          <w:b/>
          <w:lang w:eastAsia="zh-CN"/>
        </w:rPr>
        <w:t xml:space="preserve"> </w:t>
      </w:r>
      <w:r>
        <w:rPr>
          <w:rFonts w:eastAsiaTheme="minorEastAsia" w:hint="eastAsia"/>
          <w:b/>
          <w:lang w:eastAsia="zh-CN"/>
        </w:rPr>
        <w:t>recommend</w:t>
      </w:r>
      <w:r w:rsidR="00CE2049">
        <w:rPr>
          <w:rFonts w:eastAsiaTheme="minorEastAsia" w:hint="eastAsia"/>
          <w:b/>
          <w:lang w:eastAsia="zh-CN"/>
        </w:rPr>
        <w:t>ed</w:t>
      </w:r>
      <w:r>
        <w:rPr>
          <w:rFonts w:eastAsiaTheme="minorEastAsia" w:hint="eastAsia"/>
          <w:b/>
          <w:lang w:eastAsia="zh-CN"/>
        </w:rPr>
        <w:t xml:space="preserve"> </w:t>
      </w:r>
      <w:r w:rsidR="00632A83">
        <w:rPr>
          <w:rFonts w:eastAsiaTheme="minorEastAsia"/>
          <w:b/>
          <w:lang w:eastAsia="zh-CN"/>
        </w:rPr>
        <w:t>SSB list</w:t>
      </w:r>
      <w:r>
        <w:rPr>
          <w:rFonts w:eastAsiaTheme="minorEastAsia" w:hint="eastAsia"/>
          <w:b/>
          <w:lang w:eastAsia="zh-CN"/>
        </w:rPr>
        <w:t xml:space="preserve"> </w:t>
      </w:r>
      <w:r w:rsidR="00875E84">
        <w:rPr>
          <w:rFonts w:eastAsiaTheme="minorEastAsia"/>
          <w:b/>
          <w:lang w:eastAsia="zh-CN"/>
        </w:rPr>
        <w:t>can be transferred in</w:t>
      </w:r>
      <w:r>
        <w:rPr>
          <w:rFonts w:eastAsiaTheme="minorEastAsia" w:hint="eastAsia"/>
          <w:b/>
          <w:lang w:eastAsia="zh-CN"/>
        </w:rPr>
        <w:t xml:space="preserve"> </w:t>
      </w:r>
      <w:r w:rsidR="00A65118">
        <w:rPr>
          <w:rFonts w:eastAsiaTheme="minorEastAsia"/>
          <w:b/>
          <w:lang w:eastAsia="zh-CN"/>
        </w:rPr>
        <w:t xml:space="preserve">the </w:t>
      </w:r>
      <w:proofErr w:type="spellStart"/>
      <w:r w:rsidR="00875E84">
        <w:rPr>
          <w:rFonts w:eastAsiaTheme="minorEastAsia"/>
          <w:b/>
          <w:lang w:eastAsia="zh-CN"/>
        </w:rPr>
        <w:t>Xn</w:t>
      </w:r>
      <w:proofErr w:type="spellEnd"/>
      <w:r w:rsidR="00875E84">
        <w:rPr>
          <w:rFonts w:eastAsiaTheme="minorEastAsia"/>
          <w:b/>
          <w:lang w:eastAsia="zh-CN"/>
        </w:rPr>
        <w:t xml:space="preserve"> </w:t>
      </w:r>
      <w:r>
        <w:rPr>
          <w:rFonts w:eastAsiaTheme="minorEastAsia" w:hint="eastAsia"/>
          <w:b/>
          <w:lang w:eastAsia="zh-CN"/>
        </w:rPr>
        <w:t xml:space="preserve">RAN </w:t>
      </w:r>
      <w:r w:rsidR="009309F5">
        <w:rPr>
          <w:rFonts w:eastAsiaTheme="minorEastAsia"/>
          <w:b/>
          <w:lang w:eastAsia="zh-CN"/>
        </w:rPr>
        <w:t>PAGING</w:t>
      </w:r>
      <w:r>
        <w:rPr>
          <w:rFonts w:eastAsiaTheme="minorEastAsia" w:hint="eastAsia"/>
          <w:b/>
          <w:lang w:eastAsia="zh-CN"/>
        </w:rPr>
        <w:t xml:space="preserve"> message</w:t>
      </w:r>
      <w:r w:rsidR="00875E84">
        <w:rPr>
          <w:rFonts w:eastAsiaTheme="minorEastAsia"/>
          <w:b/>
          <w:lang w:eastAsia="zh-CN"/>
        </w:rPr>
        <w:t xml:space="preserve">. </w:t>
      </w:r>
    </w:p>
    <w:p w14:paraId="5F6C9B0A" w14:textId="49021819" w:rsidR="00E8567A" w:rsidRPr="00084E46" w:rsidRDefault="00AB3A9A" w:rsidP="002221BA">
      <w:pPr>
        <w:pStyle w:val="a2"/>
        <w:rPr>
          <w:rFonts w:eastAsiaTheme="minorEastAsia"/>
          <w:b/>
          <w:lang w:eastAsia="zh-CN"/>
        </w:rPr>
      </w:pPr>
      <w:r>
        <w:rPr>
          <w:rFonts w:eastAsiaTheme="minorEastAsia"/>
          <w:b/>
          <w:lang w:eastAsia="zh-CN"/>
        </w:rPr>
        <w:t xml:space="preserve">Proposal 2: </w:t>
      </w:r>
      <w:r w:rsidR="00875E84">
        <w:rPr>
          <w:rFonts w:eastAsiaTheme="minorEastAsia"/>
          <w:b/>
          <w:lang w:eastAsia="zh-CN"/>
        </w:rPr>
        <w:t xml:space="preserve">RAN3 </w:t>
      </w:r>
      <w:r w:rsidR="001C1EC0">
        <w:rPr>
          <w:rFonts w:eastAsiaTheme="minorEastAsia"/>
          <w:b/>
          <w:lang w:eastAsia="zh-CN"/>
        </w:rPr>
        <w:t>approve</w:t>
      </w:r>
      <w:r w:rsidR="00875E84">
        <w:rPr>
          <w:rFonts w:eastAsiaTheme="minorEastAsia"/>
          <w:b/>
          <w:lang w:eastAsia="zh-CN"/>
        </w:rPr>
        <w:t>s</w:t>
      </w:r>
      <w:r w:rsidR="001C1EC0">
        <w:rPr>
          <w:rFonts w:eastAsiaTheme="minorEastAsia"/>
          <w:b/>
          <w:lang w:eastAsia="zh-CN"/>
        </w:rPr>
        <w:t xml:space="preserve"> the TP for 38.423 in appendix</w:t>
      </w:r>
      <w:r w:rsidR="00644D52">
        <w:rPr>
          <w:rFonts w:eastAsiaTheme="minorEastAsia" w:hint="eastAsia"/>
          <w:b/>
          <w:lang w:eastAsia="zh-CN"/>
        </w:rPr>
        <w:t>.</w:t>
      </w:r>
      <w:r w:rsidR="006A28C0">
        <w:rPr>
          <w:rFonts w:eastAsiaTheme="minorEastAsia" w:hint="eastAsia"/>
          <w:b/>
          <w:lang w:eastAsia="zh-CN"/>
        </w:rPr>
        <w:t xml:space="preserve">  </w:t>
      </w:r>
      <w:bookmarkEnd w:id="8"/>
      <w:bookmarkEnd w:id="9"/>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5FACD4D8" w:rsidR="00155CC5" w:rsidRDefault="00AB3A9A" w:rsidP="0003429A">
      <w:pPr>
        <w:pStyle w:val="a2"/>
        <w:rPr>
          <w:rFonts w:eastAsiaTheme="minorEastAsia"/>
          <w:szCs w:val="20"/>
          <w:lang w:eastAsia="zh-CN"/>
        </w:rPr>
      </w:pPr>
      <w:r>
        <w:rPr>
          <w:szCs w:val="20"/>
        </w:rPr>
        <w:t>W</w:t>
      </w:r>
      <w:r w:rsidR="00155CC5" w:rsidRPr="00B21539">
        <w:rPr>
          <w:szCs w:val="20"/>
        </w:rPr>
        <w:t>e m</w:t>
      </w:r>
      <w:r>
        <w:rPr>
          <w:szCs w:val="20"/>
        </w:rPr>
        <w:t>ake</w:t>
      </w:r>
      <w:r w:rsidR="00155CC5" w:rsidRPr="00B21539">
        <w:rPr>
          <w:szCs w:val="20"/>
        </w:rPr>
        <w:t xml:space="preserve"> the following </w:t>
      </w:r>
      <w:r w:rsidR="00155CC5">
        <w:rPr>
          <w:rFonts w:hint="eastAsia"/>
          <w:szCs w:val="20"/>
        </w:rPr>
        <w:t>proposal</w:t>
      </w:r>
      <w:r w:rsidR="00155CC5" w:rsidRPr="00B21539">
        <w:rPr>
          <w:szCs w:val="20"/>
        </w:rPr>
        <w:t>:</w:t>
      </w:r>
    </w:p>
    <w:p w14:paraId="46F5D92C" w14:textId="275B6DB1" w:rsidR="00294F2E" w:rsidRDefault="00AB3A9A" w:rsidP="00D67C44">
      <w:pPr>
        <w:pStyle w:val="a2"/>
        <w:rPr>
          <w:rFonts w:eastAsiaTheme="minorEastAsia"/>
          <w:b/>
          <w:bCs/>
          <w:lang w:val="en-GB" w:eastAsia="zh-CN"/>
        </w:rPr>
      </w:pPr>
      <w:r>
        <w:rPr>
          <w:rFonts w:eastAsiaTheme="minorEastAsia" w:hint="eastAsia"/>
          <w:b/>
          <w:lang w:eastAsia="zh-CN"/>
        </w:rPr>
        <w:t xml:space="preserve">Proposal </w:t>
      </w:r>
      <w:r>
        <w:rPr>
          <w:rFonts w:eastAsiaTheme="minorEastAsia"/>
          <w:b/>
          <w:lang w:eastAsia="zh-CN"/>
        </w:rPr>
        <w:t>1</w:t>
      </w:r>
      <w:r>
        <w:rPr>
          <w:rFonts w:eastAsiaTheme="minorEastAsia" w:hint="eastAsia"/>
          <w:b/>
          <w:lang w:eastAsia="zh-CN"/>
        </w:rPr>
        <w:t>:</w:t>
      </w:r>
      <w:r>
        <w:rPr>
          <w:rFonts w:eastAsiaTheme="minorEastAsia"/>
          <w:b/>
          <w:lang w:eastAsia="zh-CN"/>
        </w:rPr>
        <w:t xml:space="preserve"> To support RAN paging enhancement over </w:t>
      </w:r>
      <w:proofErr w:type="spellStart"/>
      <w:r>
        <w:rPr>
          <w:rFonts w:eastAsiaTheme="minorEastAsia"/>
          <w:b/>
          <w:lang w:eastAsia="zh-CN"/>
        </w:rPr>
        <w:t>Xn</w:t>
      </w:r>
      <w:proofErr w:type="spellEnd"/>
      <w:r>
        <w:rPr>
          <w:rFonts w:eastAsiaTheme="minorEastAsia"/>
          <w:b/>
          <w:lang w:eastAsia="zh-CN"/>
        </w:rPr>
        <w:t xml:space="preserve">, the </w:t>
      </w:r>
      <w:r>
        <w:rPr>
          <w:rFonts w:eastAsiaTheme="minorEastAsia" w:hint="eastAsia"/>
          <w:b/>
          <w:lang w:eastAsia="zh-CN"/>
        </w:rPr>
        <w:t xml:space="preserve">recommended </w:t>
      </w:r>
      <w:r>
        <w:rPr>
          <w:rFonts w:eastAsiaTheme="minorEastAsia"/>
          <w:b/>
          <w:lang w:eastAsia="zh-CN"/>
        </w:rPr>
        <w:t>SSB list</w:t>
      </w:r>
      <w:r>
        <w:rPr>
          <w:rFonts w:eastAsiaTheme="minorEastAsia" w:hint="eastAsia"/>
          <w:b/>
          <w:lang w:eastAsia="zh-CN"/>
        </w:rPr>
        <w:t xml:space="preserve"> </w:t>
      </w:r>
      <w:r>
        <w:rPr>
          <w:rFonts w:eastAsiaTheme="minorEastAsia"/>
          <w:b/>
          <w:lang w:eastAsia="zh-CN"/>
        </w:rPr>
        <w:t>can be transferred in</w:t>
      </w:r>
      <w:r>
        <w:rPr>
          <w:rFonts w:eastAsiaTheme="minorEastAsia" w:hint="eastAsia"/>
          <w:b/>
          <w:lang w:eastAsia="zh-CN"/>
        </w:rPr>
        <w:t xml:space="preserve"> </w:t>
      </w:r>
      <w:r>
        <w:rPr>
          <w:rFonts w:eastAsiaTheme="minorEastAsia"/>
          <w:b/>
          <w:lang w:eastAsia="zh-CN"/>
        </w:rPr>
        <w:t xml:space="preserve">the </w:t>
      </w:r>
      <w:proofErr w:type="spellStart"/>
      <w:r>
        <w:rPr>
          <w:rFonts w:eastAsiaTheme="minorEastAsia"/>
          <w:b/>
          <w:lang w:eastAsia="zh-CN"/>
        </w:rPr>
        <w:t>Xn</w:t>
      </w:r>
      <w:proofErr w:type="spellEnd"/>
      <w:r>
        <w:rPr>
          <w:rFonts w:eastAsiaTheme="minorEastAsia"/>
          <w:b/>
          <w:lang w:eastAsia="zh-CN"/>
        </w:rPr>
        <w:t xml:space="preserve"> </w:t>
      </w:r>
      <w:r>
        <w:rPr>
          <w:rFonts w:eastAsiaTheme="minorEastAsia" w:hint="eastAsia"/>
          <w:b/>
          <w:lang w:eastAsia="zh-CN"/>
        </w:rPr>
        <w:t xml:space="preserve">RAN </w:t>
      </w:r>
      <w:r>
        <w:rPr>
          <w:rFonts w:eastAsiaTheme="minorEastAsia"/>
          <w:b/>
          <w:lang w:eastAsia="zh-CN"/>
        </w:rPr>
        <w:t>PAGING</w:t>
      </w:r>
      <w:r>
        <w:rPr>
          <w:rFonts w:eastAsiaTheme="minorEastAsia" w:hint="eastAsia"/>
          <w:b/>
          <w:lang w:eastAsia="zh-CN"/>
        </w:rPr>
        <w:t xml:space="preserve"> message</w:t>
      </w:r>
      <w:r>
        <w:rPr>
          <w:rFonts w:eastAsiaTheme="minorEastAsia"/>
          <w:b/>
          <w:lang w:eastAsia="zh-CN"/>
        </w:rPr>
        <w:t>. RAN3 approves the TP for 38.423 in appendix</w:t>
      </w:r>
      <w:r>
        <w:rPr>
          <w:rFonts w:eastAsiaTheme="minorEastAsia" w:hint="eastAsia"/>
          <w:b/>
          <w:lang w:eastAsia="zh-CN"/>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291F49E" w14:textId="7D26E7E8" w:rsidR="00D67C44" w:rsidRPr="00D67C44" w:rsidRDefault="00D67C44" w:rsidP="00D67C44">
      <w:pPr>
        <w:pStyle w:val="a2"/>
        <w:numPr>
          <w:ilvl w:val="0"/>
          <w:numId w:val="6"/>
        </w:numPr>
        <w:rPr>
          <w:rFonts w:eastAsiaTheme="minorEastAsia"/>
          <w:lang w:val="en-GB" w:eastAsia="zh-CN"/>
        </w:rPr>
      </w:pPr>
      <w:bookmarkStart w:id="10" w:name="_Ref131694315"/>
      <w:bookmarkStart w:id="11" w:name="_Ref134450128"/>
      <w:bookmarkStart w:id="12" w:name="_Ref134450142"/>
      <w:r>
        <w:rPr>
          <w:rFonts w:eastAsia="宋体"/>
          <w:lang w:eastAsia="zh-CN"/>
        </w:rPr>
        <w:t>Meeting Minutes</w:t>
      </w:r>
      <w:r w:rsidRPr="00C7525C">
        <w:rPr>
          <w:rFonts w:eastAsia="宋体"/>
          <w:lang w:eastAsia="zh-CN"/>
        </w:rPr>
        <w:t>, RAN</w:t>
      </w:r>
      <w:r>
        <w:rPr>
          <w:rFonts w:eastAsia="宋体"/>
          <w:lang w:eastAsia="zh-CN"/>
        </w:rPr>
        <w:t>3</w:t>
      </w:r>
      <w:r w:rsidRPr="00C7525C">
        <w:rPr>
          <w:rFonts w:eastAsia="宋体"/>
          <w:lang w:eastAsia="zh-CN"/>
        </w:rPr>
        <w:t xml:space="preserve"> Chairman</w:t>
      </w:r>
      <w:r>
        <w:rPr>
          <w:rFonts w:eastAsiaTheme="minorEastAsia"/>
          <w:lang w:val="en-GB" w:eastAsia="zh-CN"/>
        </w:rPr>
        <w:t>, RAN3#119</w:t>
      </w:r>
      <w:bookmarkEnd w:id="10"/>
      <w:r>
        <w:rPr>
          <w:rFonts w:eastAsiaTheme="minorEastAsia"/>
          <w:lang w:val="en-GB" w:eastAsia="zh-CN"/>
        </w:rPr>
        <w:t>bis-e</w:t>
      </w:r>
      <w:bookmarkEnd w:id="11"/>
    </w:p>
    <w:p w14:paraId="04656F40" w14:textId="24684C4E" w:rsidR="00534185" w:rsidRPr="00075D53" w:rsidRDefault="004951C7" w:rsidP="00534185">
      <w:pPr>
        <w:pStyle w:val="a2"/>
        <w:numPr>
          <w:ilvl w:val="0"/>
          <w:numId w:val="6"/>
        </w:numPr>
        <w:rPr>
          <w:rFonts w:eastAsiaTheme="minorEastAsia"/>
          <w:lang w:val="en-GB" w:eastAsia="zh-CN"/>
        </w:rPr>
      </w:pPr>
      <w:bookmarkStart w:id="13" w:name="_Ref146881198"/>
      <w:bookmarkEnd w:id="12"/>
      <w:r>
        <w:rPr>
          <w:rFonts w:eastAsia="宋体"/>
          <w:lang w:eastAsia="zh-CN"/>
        </w:rPr>
        <w:t>Meeting Minutes</w:t>
      </w:r>
      <w:r w:rsidRPr="00C7525C">
        <w:rPr>
          <w:rFonts w:eastAsia="宋体"/>
          <w:lang w:eastAsia="zh-CN"/>
        </w:rPr>
        <w:t>, RAN</w:t>
      </w:r>
      <w:r>
        <w:rPr>
          <w:rFonts w:eastAsia="宋体"/>
          <w:lang w:eastAsia="zh-CN"/>
        </w:rPr>
        <w:t>3</w:t>
      </w:r>
      <w:r w:rsidRPr="00C7525C">
        <w:rPr>
          <w:rFonts w:eastAsia="宋体"/>
          <w:lang w:eastAsia="zh-CN"/>
        </w:rPr>
        <w:t xml:space="preserve"> Chairman</w:t>
      </w:r>
      <w:r>
        <w:rPr>
          <w:rFonts w:eastAsiaTheme="minorEastAsia"/>
          <w:lang w:val="en-GB" w:eastAsia="zh-CN"/>
        </w:rPr>
        <w:t>, RAN3#1</w:t>
      </w:r>
      <w:bookmarkEnd w:id="13"/>
      <w:r>
        <w:rPr>
          <w:rFonts w:eastAsiaTheme="minorEastAsia"/>
          <w:lang w:val="en-GB" w:eastAsia="zh-CN"/>
        </w:rPr>
        <w:t>21</w:t>
      </w:r>
    </w:p>
    <w:p w14:paraId="7E4AD86A" w14:textId="6CCD51A9" w:rsidR="00B255C8" w:rsidRDefault="00B255C8">
      <w:pPr>
        <w:rPr>
          <w:rFonts w:eastAsia="MS Mincho"/>
          <w:lang w:val="en-GB"/>
        </w:rPr>
      </w:pPr>
      <w:r>
        <w:rPr>
          <w:rFonts w:eastAsia="MS Mincho"/>
          <w:lang w:val="en-GB"/>
        </w:rPr>
        <w:br w:type="page"/>
      </w:r>
    </w:p>
    <w:p w14:paraId="179E73F0" w14:textId="44516071" w:rsidR="00BA6648" w:rsidRDefault="00B255C8" w:rsidP="00B255C8">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lastRenderedPageBreak/>
        <w:t xml:space="preserve">5 </w:t>
      </w:r>
      <w:r w:rsidR="001C1EC0">
        <w:rPr>
          <w:rFonts w:cs="Times New Roman"/>
          <w:b w:val="0"/>
          <w:bCs w:val="0"/>
          <w:kern w:val="0"/>
          <w:sz w:val="36"/>
          <w:szCs w:val="20"/>
          <w:lang w:val="en-GB"/>
        </w:rPr>
        <w:t>Appendix</w:t>
      </w:r>
    </w:p>
    <w:p w14:paraId="39C8A0E5" w14:textId="474F7407" w:rsidR="00BA6648" w:rsidRPr="00BA6648" w:rsidRDefault="00BA6648" w:rsidP="00BA6648">
      <w:pPr>
        <w:pStyle w:val="21"/>
        <w:keepNext w:val="0"/>
        <w:tabs>
          <w:tab w:val="num" w:pos="397"/>
          <w:tab w:val="num" w:pos="709"/>
        </w:tabs>
        <w:spacing w:before="100" w:beforeAutospacing="1" w:afterLines="100" w:after="240"/>
        <w:rPr>
          <w:rFonts w:eastAsia="宋体" w:cs="Times New Roman"/>
          <w:b w:val="0"/>
          <w:bCs w:val="0"/>
          <w:iCs w:val="0"/>
          <w:sz w:val="28"/>
          <w:szCs w:val="24"/>
          <w:lang w:val="en-GB"/>
        </w:rPr>
      </w:pPr>
      <w:bookmarkStart w:id="14" w:name="_Hlk141878519"/>
      <w:r>
        <w:rPr>
          <w:rFonts w:eastAsia="宋体" w:cs="Times New Roman"/>
          <w:b w:val="0"/>
          <w:bCs w:val="0"/>
          <w:iCs w:val="0"/>
          <w:sz w:val="28"/>
          <w:szCs w:val="24"/>
          <w:lang w:val="en-GB"/>
        </w:rPr>
        <w:t xml:space="preserve">5.1 </w:t>
      </w:r>
      <w:r w:rsidRPr="00BA6648">
        <w:rPr>
          <w:rFonts w:eastAsia="宋体" w:cs="Times New Roman"/>
          <w:b w:val="0"/>
          <w:bCs w:val="0"/>
          <w:iCs w:val="0"/>
          <w:sz w:val="28"/>
          <w:szCs w:val="24"/>
          <w:lang w:val="en-GB"/>
        </w:rPr>
        <w:t>Text proposal for 38.423</w:t>
      </w:r>
      <w:bookmarkEnd w:id="14"/>
    </w:p>
    <w:p w14:paraId="60D13BD1" w14:textId="77777777" w:rsidR="00BA6648" w:rsidRDefault="00BA6648" w:rsidP="00BA6648">
      <w:pPr>
        <w:spacing w:line="360" w:lineRule="auto"/>
        <w:jc w:val="center"/>
        <w:rPr>
          <w:color w:val="FF0000"/>
        </w:rPr>
      </w:pPr>
      <w:r w:rsidRPr="008D6B38">
        <w:rPr>
          <w:color w:val="FF0000"/>
        </w:rPr>
        <w:t>&lt;&lt;&lt;&lt;&lt;&lt;&lt;&lt;&lt;&lt;&lt;&lt;&lt;&lt;&lt;&lt;&lt;&lt;&lt;&lt; Start of change &gt;&gt;&gt;&gt;&gt;&gt;&gt;&gt;&gt;&gt;&gt;&gt;&gt;&gt;&gt;&gt;&gt;&gt;&gt;&gt;</w:t>
      </w:r>
    </w:p>
    <w:p w14:paraId="4236BC82" w14:textId="77777777" w:rsidR="00BA6648" w:rsidRPr="00BA6648" w:rsidRDefault="00BA6648" w:rsidP="00BA6648">
      <w:pPr>
        <w:keepNext/>
        <w:keepLines/>
        <w:overflowPunct w:val="0"/>
        <w:autoSpaceDE w:val="0"/>
        <w:autoSpaceDN w:val="0"/>
        <w:adjustRightInd w:val="0"/>
        <w:spacing w:before="120" w:after="180"/>
        <w:outlineLvl w:val="2"/>
        <w:rPr>
          <w:rFonts w:ascii="Arial" w:eastAsia="宋体" w:hAnsi="Arial"/>
          <w:sz w:val="28"/>
          <w:szCs w:val="20"/>
          <w:lang w:val="en-GB" w:eastAsia="ko-KR"/>
        </w:rPr>
      </w:pPr>
      <w:bookmarkStart w:id="15" w:name="_Toc20955068"/>
      <w:bookmarkStart w:id="16" w:name="_Toc29991255"/>
      <w:bookmarkStart w:id="17" w:name="_Toc36555655"/>
      <w:bookmarkStart w:id="18" w:name="_Toc44497318"/>
      <w:bookmarkStart w:id="19" w:name="_Toc45107706"/>
      <w:bookmarkStart w:id="20" w:name="_Toc45901326"/>
      <w:bookmarkStart w:id="21" w:name="_Toc51850405"/>
      <w:bookmarkStart w:id="22" w:name="_Toc56693408"/>
      <w:bookmarkStart w:id="23" w:name="_Toc64446951"/>
      <w:bookmarkStart w:id="24" w:name="_Toc66286445"/>
      <w:bookmarkStart w:id="25" w:name="_Toc74151140"/>
      <w:bookmarkStart w:id="26" w:name="_Toc88653612"/>
      <w:bookmarkStart w:id="27" w:name="_Toc97903968"/>
      <w:bookmarkStart w:id="28" w:name="_Toc98867981"/>
      <w:bookmarkStart w:id="29" w:name="_Toc105174265"/>
      <w:bookmarkStart w:id="30" w:name="_Toc106109102"/>
      <w:bookmarkStart w:id="31" w:name="_Toc113824923"/>
      <w:bookmarkStart w:id="32" w:name="_Toc120033079"/>
      <w:r w:rsidRPr="00BA6648">
        <w:rPr>
          <w:rFonts w:ascii="Arial" w:eastAsia="宋体" w:hAnsi="Arial"/>
          <w:sz w:val="28"/>
          <w:szCs w:val="20"/>
          <w:lang w:val="en-GB" w:eastAsia="ko-KR"/>
        </w:rPr>
        <w:t>8.2.5</w:t>
      </w:r>
      <w:r w:rsidRPr="00BA6648">
        <w:rPr>
          <w:rFonts w:ascii="Arial" w:eastAsia="宋体" w:hAnsi="Arial"/>
          <w:sz w:val="28"/>
          <w:szCs w:val="20"/>
          <w:lang w:val="en-GB" w:eastAsia="ko-KR"/>
        </w:rPr>
        <w:tab/>
        <w:t>RAN Paging</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8EA954D" w14:textId="77777777" w:rsidR="00BA6648" w:rsidRPr="00BA6648" w:rsidRDefault="00BA6648" w:rsidP="00BA6648">
      <w:pPr>
        <w:keepNext/>
        <w:keepLines/>
        <w:overflowPunct w:val="0"/>
        <w:autoSpaceDE w:val="0"/>
        <w:autoSpaceDN w:val="0"/>
        <w:adjustRightInd w:val="0"/>
        <w:spacing w:before="120" w:after="180"/>
        <w:outlineLvl w:val="3"/>
        <w:rPr>
          <w:rFonts w:ascii="Arial" w:eastAsia="宋体" w:hAnsi="Arial"/>
          <w:sz w:val="24"/>
          <w:szCs w:val="20"/>
          <w:lang w:val="en-GB" w:eastAsia="ko-KR"/>
        </w:rPr>
      </w:pPr>
      <w:bookmarkStart w:id="33" w:name="_Toc20955069"/>
      <w:bookmarkStart w:id="34" w:name="_Toc29991256"/>
      <w:bookmarkStart w:id="35" w:name="_Toc36555656"/>
      <w:bookmarkStart w:id="36" w:name="_Toc44497319"/>
      <w:bookmarkStart w:id="37" w:name="_Toc45107707"/>
      <w:bookmarkStart w:id="38" w:name="_Toc45901327"/>
      <w:bookmarkStart w:id="39" w:name="_Toc51850406"/>
      <w:bookmarkStart w:id="40" w:name="_Toc56693409"/>
      <w:bookmarkStart w:id="41" w:name="_Toc64446952"/>
      <w:bookmarkStart w:id="42" w:name="_Toc66286446"/>
      <w:bookmarkStart w:id="43" w:name="_Toc74151141"/>
      <w:bookmarkStart w:id="44" w:name="_Toc88653613"/>
      <w:bookmarkStart w:id="45" w:name="_Toc97903969"/>
      <w:bookmarkStart w:id="46" w:name="_Toc98867982"/>
      <w:bookmarkStart w:id="47" w:name="_Toc105174266"/>
      <w:bookmarkStart w:id="48" w:name="_Toc106109103"/>
      <w:bookmarkStart w:id="49" w:name="_Toc113824924"/>
      <w:bookmarkStart w:id="50" w:name="_Toc120033080"/>
      <w:r w:rsidRPr="00BA6648">
        <w:rPr>
          <w:rFonts w:ascii="Arial" w:eastAsia="宋体" w:hAnsi="Arial"/>
          <w:sz w:val="24"/>
          <w:szCs w:val="20"/>
          <w:lang w:val="en-GB" w:eastAsia="ko-KR"/>
        </w:rPr>
        <w:t>8.2.5.1</w:t>
      </w:r>
      <w:r w:rsidRPr="00BA6648">
        <w:rPr>
          <w:rFonts w:ascii="Arial" w:eastAsia="宋体" w:hAnsi="Arial"/>
          <w:sz w:val="24"/>
          <w:szCs w:val="20"/>
          <w:lang w:val="en-GB" w:eastAsia="ko-KR"/>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6E8F26"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The purpose of the RAN Paging procedure is to enable the NG-RAN node</w:t>
      </w:r>
      <w:r w:rsidRPr="00BA6648">
        <w:rPr>
          <w:rFonts w:eastAsia="等线"/>
          <w:szCs w:val="20"/>
          <w:vertAlign w:val="subscript"/>
          <w:lang w:val="en-GB" w:eastAsia="ko-KR"/>
        </w:rPr>
        <w:t>1</w:t>
      </w:r>
      <w:r w:rsidRPr="00BA6648">
        <w:rPr>
          <w:rFonts w:eastAsia="等线"/>
          <w:szCs w:val="20"/>
          <w:lang w:val="en-GB" w:eastAsia="ko-KR"/>
        </w:rPr>
        <w:t xml:space="preserve"> to request paging of a UE in the NG-RAN node</w:t>
      </w:r>
      <w:r w:rsidRPr="00BA6648">
        <w:rPr>
          <w:rFonts w:eastAsia="等线"/>
          <w:szCs w:val="20"/>
          <w:vertAlign w:val="subscript"/>
          <w:lang w:val="en-GB" w:eastAsia="ko-KR"/>
        </w:rPr>
        <w:t>2</w:t>
      </w:r>
      <w:r w:rsidRPr="00BA6648">
        <w:rPr>
          <w:rFonts w:eastAsia="等线"/>
          <w:szCs w:val="20"/>
          <w:lang w:val="en-GB" w:eastAsia="ko-KR"/>
        </w:rPr>
        <w:t>.</w:t>
      </w:r>
    </w:p>
    <w:p w14:paraId="2E769F64"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The procedure uses </w:t>
      </w:r>
      <w:r w:rsidRPr="00BA6648">
        <w:rPr>
          <w:rFonts w:eastAsia="宋体"/>
          <w:szCs w:val="20"/>
          <w:lang w:val="en-GB"/>
        </w:rPr>
        <w:t>non UE-associated signalling</w:t>
      </w:r>
      <w:r w:rsidRPr="00BA6648">
        <w:rPr>
          <w:rFonts w:eastAsia="等线"/>
          <w:szCs w:val="20"/>
          <w:lang w:val="en-GB" w:eastAsia="ko-KR"/>
        </w:rPr>
        <w:t>.</w:t>
      </w:r>
    </w:p>
    <w:p w14:paraId="17CD791A" w14:textId="77777777" w:rsidR="00BA6648" w:rsidRPr="00BA6648" w:rsidRDefault="00BA6648" w:rsidP="00BA6648">
      <w:pPr>
        <w:keepNext/>
        <w:keepLines/>
        <w:overflowPunct w:val="0"/>
        <w:autoSpaceDE w:val="0"/>
        <w:autoSpaceDN w:val="0"/>
        <w:adjustRightInd w:val="0"/>
        <w:spacing w:before="120" w:after="180"/>
        <w:outlineLvl w:val="3"/>
        <w:rPr>
          <w:rFonts w:ascii="Arial" w:eastAsia="宋体" w:hAnsi="Arial"/>
          <w:sz w:val="24"/>
          <w:szCs w:val="20"/>
          <w:lang w:val="en-GB" w:eastAsia="ko-KR"/>
        </w:rPr>
      </w:pPr>
      <w:bookmarkStart w:id="51" w:name="_Toc20955070"/>
      <w:bookmarkStart w:id="52" w:name="_Toc29991257"/>
      <w:bookmarkStart w:id="53" w:name="_Toc36555657"/>
      <w:bookmarkStart w:id="54" w:name="_Toc44497320"/>
      <w:bookmarkStart w:id="55" w:name="_Toc45107708"/>
      <w:bookmarkStart w:id="56" w:name="_Toc45901328"/>
      <w:bookmarkStart w:id="57" w:name="_Toc51850407"/>
      <w:bookmarkStart w:id="58" w:name="_Toc56693410"/>
      <w:bookmarkStart w:id="59" w:name="_Toc64446953"/>
      <w:bookmarkStart w:id="60" w:name="_Toc66286447"/>
      <w:bookmarkStart w:id="61" w:name="_Toc74151142"/>
      <w:bookmarkStart w:id="62" w:name="_Toc88653614"/>
      <w:bookmarkStart w:id="63" w:name="_Toc97903970"/>
      <w:bookmarkStart w:id="64" w:name="_Toc98867983"/>
      <w:bookmarkStart w:id="65" w:name="_Toc105174267"/>
      <w:bookmarkStart w:id="66" w:name="_Toc106109104"/>
      <w:bookmarkStart w:id="67" w:name="_Toc113824925"/>
      <w:bookmarkStart w:id="68" w:name="_Toc120033081"/>
      <w:r w:rsidRPr="00BA6648">
        <w:rPr>
          <w:rFonts w:ascii="Arial" w:eastAsia="宋体" w:hAnsi="Arial"/>
          <w:sz w:val="24"/>
          <w:szCs w:val="20"/>
          <w:lang w:val="en-GB" w:eastAsia="ko-KR"/>
        </w:rPr>
        <w:t>8.2.5.2</w:t>
      </w:r>
      <w:r w:rsidRPr="00BA6648">
        <w:rPr>
          <w:rFonts w:ascii="Arial" w:eastAsia="宋体" w:hAnsi="Arial"/>
          <w:sz w:val="24"/>
          <w:szCs w:val="20"/>
          <w:lang w:val="en-GB" w:eastAsia="ko-KR"/>
        </w:rPr>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0AB8FA5" w14:textId="77777777" w:rsidR="00BA6648" w:rsidRPr="00BA6648" w:rsidRDefault="006E00A9" w:rsidP="00BA6648">
      <w:pPr>
        <w:keepNext/>
        <w:keepLines/>
        <w:overflowPunct w:val="0"/>
        <w:autoSpaceDE w:val="0"/>
        <w:autoSpaceDN w:val="0"/>
        <w:adjustRightInd w:val="0"/>
        <w:spacing w:before="60" w:after="180"/>
        <w:jc w:val="center"/>
        <w:rPr>
          <w:rFonts w:ascii="Arial" w:eastAsia="MS Mincho" w:hAnsi="Arial" w:cs="Arial"/>
          <w:b/>
          <w:szCs w:val="20"/>
          <w:lang w:val="en-GB" w:eastAsia="ko-KR"/>
        </w:rPr>
      </w:pPr>
      <w:r>
        <w:rPr>
          <w:rFonts w:ascii="Arial" w:eastAsia="等线" w:hAnsi="Arial"/>
          <w:b/>
          <w:szCs w:val="20"/>
          <w:lang w:val="en-GB" w:eastAsia="ko-KR"/>
        </w:rPr>
        <w:pict w14:anchorId="35315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5pt;height:114.45pt">
            <v:imagedata r:id="rId8" o:title=""/>
          </v:shape>
        </w:pict>
      </w:r>
    </w:p>
    <w:p w14:paraId="10B2856F" w14:textId="77777777" w:rsidR="00BA6648" w:rsidRPr="00BA6648" w:rsidRDefault="00BA6648" w:rsidP="00BA6648">
      <w:pPr>
        <w:keepLines/>
        <w:overflowPunct w:val="0"/>
        <w:autoSpaceDE w:val="0"/>
        <w:autoSpaceDN w:val="0"/>
        <w:adjustRightInd w:val="0"/>
        <w:spacing w:after="240"/>
        <w:jc w:val="center"/>
        <w:rPr>
          <w:rFonts w:ascii="Arial" w:eastAsia="MS Mincho" w:hAnsi="Arial" w:cs="Arial"/>
          <w:b/>
          <w:szCs w:val="20"/>
          <w:lang w:val="en-GB" w:eastAsia="ko-KR"/>
        </w:rPr>
      </w:pPr>
      <w:r w:rsidRPr="00BA6648">
        <w:rPr>
          <w:rFonts w:ascii="Arial" w:eastAsia="MS Mincho" w:hAnsi="Arial" w:cs="Arial"/>
          <w:b/>
          <w:szCs w:val="20"/>
          <w:lang w:val="en-GB" w:eastAsia="ko-KR"/>
        </w:rPr>
        <w:t>Figure 8.2.5</w:t>
      </w:r>
      <w:r w:rsidRPr="00BA6648">
        <w:rPr>
          <w:rFonts w:ascii="Arial" w:eastAsia="MS Mincho" w:hAnsi="Arial" w:cs="Arial"/>
          <w:b/>
          <w:szCs w:val="20"/>
          <w:lang w:val="en-GB"/>
        </w:rPr>
        <w:t>.2-1</w:t>
      </w:r>
      <w:r w:rsidRPr="00BA6648">
        <w:rPr>
          <w:rFonts w:ascii="Arial" w:eastAsia="MS Mincho" w:hAnsi="Arial" w:cs="Arial"/>
          <w:b/>
          <w:szCs w:val="20"/>
          <w:lang w:val="en-GB" w:eastAsia="ko-KR"/>
        </w:rPr>
        <w:t>: RAN Paging: successful operation</w:t>
      </w:r>
    </w:p>
    <w:p w14:paraId="2BB5BAA8"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The RAN Paging procedure is triggered by the NG-RAN node</w:t>
      </w:r>
      <w:r w:rsidRPr="00BA6648">
        <w:rPr>
          <w:rFonts w:eastAsia="等线"/>
          <w:szCs w:val="20"/>
          <w:vertAlign w:val="subscript"/>
          <w:lang w:val="en-GB" w:eastAsia="ko-KR"/>
        </w:rPr>
        <w:t>1</w:t>
      </w:r>
      <w:r w:rsidRPr="00BA6648">
        <w:rPr>
          <w:rFonts w:eastAsia="等线"/>
          <w:szCs w:val="20"/>
          <w:lang w:val="en-GB" w:eastAsia="ko-KR"/>
        </w:rPr>
        <w:t xml:space="preserve"> by sending the RAN PAGING message to the NG-RAN node</w:t>
      </w:r>
      <w:r w:rsidRPr="00BA6648">
        <w:rPr>
          <w:rFonts w:eastAsia="等线"/>
          <w:szCs w:val="20"/>
          <w:vertAlign w:val="subscript"/>
          <w:lang w:val="en-GB" w:eastAsia="ko-KR"/>
        </w:rPr>
        <w:t>2</w:t>
      </w:r>
      <w:r w:rsidRPr="00BA6648">
        <w:rPr>
          <w:rFonts w:eastAsia="等线"/>
          <w:szCs w:val="20"/>
          <w:lang w:val="en-GB"/>
        </w:rPr>
        <w:t>,</w:t>
      </w:r>
      <w:r w:rsidRPr="00BA6648">
        <w:rPr>
          <w:rFonts w:eastAsia="等线"/>
          <w:szCs w:val="20"/>
          <w:vertAlign w:val="subscript"/>
          <w:lang w:val="en-GB"/>
        </w:rPr>
        <w:t xml:space="preserve"> </w:t>
      </w:r>
      <w:r w:rsidRPr="00BA6648">
        <w:rPr>
          <w:rFonts w:eastAsia="等线"/>
          <w:szCs w:val="20"/>
          <w:lang w:val="en-GB"/>
        </w:rPr>
        <w:t>in which the necessary information e.g. UE RAN Paging Identity should be provided</w:t>
      </w:r>
      <w:r w:rsidRPr="00BA6648">
        <w:rPr>
          <w:rFonts w:eastAsia="等线"/>
          <w:szCs w:val="20"/>
          <w:lang w:val="en-GB" w:eastAsia="ko-KR"/>
        </w:rPr>
        <w:t>.</w:t>
      </w:r>
    </w:p>
    <w:p w14:paraId="75C695DF"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szCs w:val="20"/>
          <w:lang w:val="en-GB" w:eastAsia="ko-KR"/>
        </w:rPr>
        <w:t>Paging Priority</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vertAlign w:val="subscript"/>
          <w:lang w:val="en-GB"/>
        </w:rPr>
        <w:t xml:space="preserve"> </w:t>
      </w:r>
      <w:r w:rsidRPr="00BA6648">
        <w:rPr>
          <w:rFonts w:eastAsia="等线"/>
          <w:szCs w:val="20"/>
          <w:lang w:val="en-GB" w:eastAsia="ko-KR"/>
        </w:rPr>
        <w:t>may use it to prioritize paging.</w:t>
      </w:r>
    </w:p>
    <w:p w14:paraId="5E7079DB"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szCs w:val="20"/>
          <w:lang w:val="en-GB" w:eastAsia="ko-KR"/>
        </w:rPr>
        <w:t>Assistance Data for RAN Paging</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vertAlign w:val="subscript"/>
          <w:lang w:val="en-GB"/>
        </w:rPr>
        <w:t xml:space="preserve"> </w:t>
      </w:r>
      <w:r w:rsidRPr="00BA6648">
        <w:rPr>
          <w:rFonts w:eastAsia="等线"/>
          <w:szCs w:val="20"/>
          <w:lang w:val="en-GB" w:eastAsia="ko-KR"/>
        </w:rPr>
        <w:t>may use it according to TS 38.300 [9].</w:t>
      </w:r>
    </w:p>
    <w:p w14:paraId="1BFFAB7D"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szCs w:val="20"/>
          <w:lang w:val="en-GB" w:eastAsia="ko-KR"/>
        </w:rPr>
        <w:t>UE Radio Capability for Paging</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may use it to apply specific paging schemes.</w:t>
      </w:r>
    </w:p>
    <w:p w14:paraId="3A62A796"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iCs/>
          <w:szCs w:val="20"/>
          <w:lang w:val="en-GB" w:eastAsia="ko-KR"/>
        </w:rPr>
        <w:t>Extended UE Identity Index Value</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may use it</w:t>
      </w:r>
      <w:r w:rsidRPr="00BA6648">
        <w:rPr>
          <w:rFonts w:eastAsia="等线"/>
          <w:szCs w:val="20"/>
          <w:lang w:eastAsia="ko-KR"/>
        </w:rPr>
        <w:t xml:space="preserve"> </w:t>
      </w:r>
      <w:r w:rsidRPr="00BA6648">
        <w:rPr>
          <w:rFonts w:eastAsia="等线"/>
          <w:szCs w:val="20"/>
          <w:lang w:val="en-GB" w:eastAsia="ko-KR"/>
        </w:rPr>
        <w:t xml:space="preserve">according to </w:t>
      </w:r>
      <w:r w:rsidRPr="00BA6648">
        <w:rPr>
          <w:rFonts w:eastAsia="等线"/>
          <w:szCs w:val="20"/>
          <w:lang w:val="en-GB" w:eastAsia="ja-JP"/>
        </w:rPr>
        <w:t>TS 36.304 [34]</w:t>
      </w:r>
      <w:r w:rsidRPr="00BA6648">
        <w:rPr>
          <w:rFonts w:eastAsia="等线"/>
          <w:szCs w:val="20"/>
          <w:lang w:val="en-GB" w:eastAsia="ko-KR"/>
        </w:rPr>
        <w:t>.</w:t>
      </w:r>
      <w:r w:rsidRPr="00BA6648">
        <w:rPr>
          <w:rFonts w:eastAsia="等线"/>
          <w:szCs w:val="20"/>
          <w:lang w:eastAsia="ko-KR"/>
        </w:rPr>
        <w:t xml:space="preserve"> </w:t>
      </w:r>
      <w:r w:rsidRPr="00BA6648">
        <w:rPr>
          <w:rFonts w:eastAsia="等线"/>
          <w:szCs w:val="20"/>
          <w:lang w:val="en-GB" w:eastAsia="ko-KR"/>
        </w:rPr>
        <w:t>When available, NG-RAN node</w:t>
      </w:r>
      <w:r w:rsidRPr="00BA6648">
        <w:rPr>
          <w:rFonts w:eastAsia="等线"/>
          <w:szCs w:val="20"/>
          <w:vertAlign w:val="subscript"/>
        </w:rPr>
        <w:t>1</w:t>
      </w:r>
      <w:r w:rsidRPr="00BA6648">
        <w:rPr>
          <w:rFonts w:eastAsia="等线"/>
          <w:szCs w:val="20"/>
          <w:lang w:val="en-GB" w:eastAsia="ko-KR"/>
        </w:rPr>
        <w:t xml:space="preserve"> may include the </w:t>
      </w:r>
      <w:r w:rsidRPr="00BA6648">
        <w:rPr>
          <w:rFonts w:eastAsia="等线"/>
          <w:i/>
          <w:iCs/>
          <w:szCs w:val="20"/>
          <w:lang w:val="en-GB" w:eastAsia="ko-KR"/>
        </w:rPr>
        <w:t>Extended UE Identity Index Value</w:t>
      </w:r>
      <w:r w:rsidRPr="00BA6648">
        <w:rPr>
          <w:rFonts w:eastAsia="等线"/>
          <w:szCs w:val="20"/>
          <w:lang w:val="en-GB" w:eastAsia="ko-KR"/>
        </w:rPr>
        <w:t xml:space="preserve"> IE in the </w:t>
      </w:r>
      <w:r w:rsidRPr="00BA6648">
        <w:rPr>
          <w:rFonts w:eastAsia="等线"/>
          <w:szCs w:val="20"/>
          <w:lang w:eastAsia="ko-KR"/>
        </w:rPr>
        <w:t xml:space="preserve">RAN </w:t>
      </w:r>
      <w:r w:rsidRPr="00BA6648">
        <w:rPr>
          <w:rFonts w:eastAsia="等线"/>
          <w:szCs w:val="20"/>
          <w:lang w:val="en-GB" w:eastAsia="ko-KR"/>
        </w:rPr>
        <w:t>PAGING message</w:t>
      </w:r>
      <w:r w:rsidRPr="00BA6648">
        <w:rPr>
          <w:rFonts w:eastAsia="等线"/>
          <w:szCs w:val="20"/>
          <w:lang w:eastAsia="ko-KR"/>
        </w:rPr>
        <w:t xml:space="preserve"> towards an ng-</w:t>
      </w:r>
      <w:proofErr w:type="spellStart"/>
      <w:r w:rsidRPr="00BA6648">
        <w:rPr>
          <w:rFonts w:eastAsia="等线"/>
          <w:szCs w:val="20"/>
          <w:lang w:eastAsia="ko-KR"/>
        </w:rPr>
        <w:t>eNB</w:t>
      </w:r>
      <w:proofErr w:type="spellEnd"/>
      <w:r w:rsidRPr="00BA6648">
        <w:rPr>
          <w:rFonts w:eastAsia="等线"/>
          <w:szCs w:val="20"/>
        </w:rPr>
        <w:t xml:space="preserve"> (e.g. </w:t>
      </w:r>
      <w:r w:rsidRPr="00BA6648">
        <w:rPr>
          <w:rFonts w:eastAsia="等线"/>
          <w:szCs w:val="20"/>
          <w:lang w:val="en-GB"/>
        </w:rPr>
        <w:t>NG-RAN node</w:t>
      </w:r>
      <w:r w:rsidRPr="00BA6648">
        <w:rPr>
          <w:rFonts w:eastAsia="等线"/>
          <w:szCs w:val="20"/>
          <w:vertAlign w:val="subscript"/>
        </w:rPr>
        <w:t>2</w:t>
      </w:r>
      <w:r w:rsidRPr="00BA6648">
        <w:rPr>
          <w:rFonts w:eastAsia="等线"/>
          <w:szCs w:val="20"/>
        </w:rPr>
        <w:t>)</w:t>
      </w:r>
      <w:r w:rsidRPr="00BA6648">
        <w:rPr>
          <w:rFonts w:eastAsia="等线"/>
          <w:szCs w:val="20"/>
          <w:lang w:val="en-GB" w:eastAsia="ko-KR"/>
        </w:rPr>
        <w:t>.</w:t>
      </w:r>
      <w:r w:rsidRPr="00BA6648">
        <w:rPr>
          <w:rFonts w:eastAsia="等线"/>
          <w:szCs w:val="20"/>
          <w:lang w:val="en-GB"/>
        </w:rPr>
        <w:t xml:space="preserve"> </w:t>
      </w:r>
    </w:p>
    <w:p w14:paraId="75C402C6" w14:textId="77777777" w:rsidR="00BA6648" w:rsidRPr="00BA6648" w:rsidRDefault="00BA6648" w:rsidP="00BA6648">
      <w:pPr>
        <w:overflowPunct w:val="0"/>
        <w:autoSpaceDE w:val="0"/>
        <w:autoSpaceDN w:val="0"/>
        <w:adjustRightInd w:val="0"/>
        <w:spacing w:after="180"/>
        <w:rPr>
          <w:rFonts w:eastAsia="宋体"/>
          <w:szCs w:val="20"/>
          <w:lang w:val="en-GB" w:eastAsia="ko-KR"/>
        </w:rPr>
      </w:pPr>
      <w:r w:rsidRPr="00BA6648">
        <w:rPr>
          <w:rFonts w:eastAsia="宋体"/>
          <w:szCs w:val="20"/>
          <w:lang w:val="en-GB" w:eastAsia="ko-KR"/>
        </w:rPr>
        <w:t>When available, the NG-RAN node</w:t>
      </w:r>
      <w:r w:rsidRPr="00BA6648">
        <w:rPr>
          <w:rFonts w:eastAsia="宋体"/>
          <w:szCs w:val="20"/>
          <w:vertAlign w:val="subscript"/>
          <w:lang w:val="en-GB" w:eastAsia="ko-KR"/>
        </w:rPr>
        <w:t xml:space="preserve">1 </w:t>
      </w:r>
      <w:r w:rsidRPr="00BA6648">
        <w:rPr>
          <w:rFonts w:eastAsia="宋体"/>
          <w:szCs w:val="20"/>
          <w:lang w:val="en-GB" w:eastAsia="ko-KR"/>
        </w:rPr>
        <w:t xml:space="preserve">shall include the </w:t>
      </w:r>
      <w:r w:rsidRPr="00BA6648">
        <w:rPr>
          <w:rFonts w:eastAsia="宋体"/>
          <w:i/>
          <w:iCs/>
          <w:szCs w:val="20"/>
          <w:lang w:val="en-GB" w:eastAsia="ko-KR"/>
        </w:rPr>
        <w:t xml:space="preserve">E-UTRA </w:t>
      </w:r>
      <w:r w:rsidRPr="00BA6648">
        <w:rPr>
          <w:rFonts w:eastAsia="宋体"/>
          <w:i/>
          <w:szCs w:val="20"/>
          <w:lang w:val="en-GB" w:eastAsia="ko-KR"/>
        </w:rPr>
        <w:t xml:space="preserve">Paging </w:t>
      </w:r>
      <w:proofErr w:type="spellStart"/>
      <w:r w:rsidRPr="00BA6648">
        <w:rPr>
          <w:rFonts w:eastAsia="宋体"/>
          <w:i/>
          <w:szCs w:val="20"/>
          <w:lang w:val="en-GB" w:eastAsia="ko-KR"/>
        </w:rPr>
        <w:t>eDRX</w:t>
      </w:r>
      <w:proofErr w:type="spellEnd"/>
      <w:r w:rsidRPr="00BA6648">
        <w:rPr>
          <w:rFonts w:eastAsia="宋体"/>
          <w:i/>
          <w:szCs w:val="20"/>
          <w:lang w:val="en-GB" w:eastAsia="ko-KR"/>
        </w:rPr>
        <w:t xml:space="preserve"> Information </w:t>
      </w:r>
      <w:r w:rsidRPr="00BA6648">
        <w:rPr>
          <w:rFonts w:eastAsia="宋体"/>
          <w:szCs w:val="20"/>
          <w:lang w:val="en-GB" w:eastAsia="ko-KR"/>
        </w:rPr>
        <w:t>IE in the RAN PAGING message towards the NG-RAN node</w:t>
      </w:r>
      <w:r w:rsidRPr="00BA6648">
        <w:rPr>
          <w:rFonts w:eastAsia="宋体"/>
          <w:szCs w:val="20"/>
          <w:vertAlign w:val="subscript"/>
          <w:lang w:val="en-GB" w:eastAsia="ko-KR"/>
        </w:rPr>
        <w:t>2</w:t>
      </w:r>
      <w:r w:rsidRPr="00BA6648">
        <w:rPr>
          <w:rFonts w:eastAsia="宋体"/>
          <w:szCs w:val="20"/>
          <w:lang w:val="en-GB" w:eastAsia="ko-KR"/>
        </w:rPr>
        <w:t xml:space="preserve">. If the </w:t>
      </w:r>
      <w:r w:rsidRPr="00BA6648">
        <w:rPr>
          <w:rFonts w:eastAsia="宋体"/>
          <w:i/>
          <w:iCs/>
          <w:szCs w:val="20"/>
          <w:lang w:val="en-GB" w:eastAsia="ko-KR"/>
        </w:rPr>
        <w:t xml:space="preserve">E-UTRA </w:t>
      </w:r>
      <w:r w:rsidRPr="00BA6648">
        <w:rPr>
          <w:rFonts w:eastAsia="宋体"/>
          <w:i/>
          <w:szCs w:val="20"/>
          <w:lang w:val="en-GB" w:eastAsia="ko-KR"/>
        </w:rPr>
        <w:t xml:space="preserve">Paging </w:t>
      </w:r>
      <w:proofErr w:type="spellStart"/>
      <w:r w:rsidRPr="00BA6648">
        <w:rPr>
          <w:rFonts w:eastAsia="宋体"/>
          <w:i/>
          <w:szCs w:val="20"/>
          <w:lang w:val="en-GB" w:eastAsia="ko-KR"/>
        </w:rPr>
        <w:t>eDRX</w:t>
      </w:r>
      <w:proofErr w:type="spellEnd"/>
      <w:r w:rsidRPr="00BA6648">
        <w:rPr>
          <w:rFonts w:eastAsia="宋体"/>
          <w:i/>
          <w:szCs w:val="20"/>
          <w:lang w:val="en-GB" w:eastAsia="ko-KR"/>
        </w:rPr>
        <w:t xml:space="preserve"> Information </w:t>
      </w:r>
      <w:r w:rsidRPr="00BA6648">
        <w:rPr>
          <w:rFonts w:eastAsia="宋体"/>
          <w:szCs w:val="20"/>
          <w:lang w:val="en-GB" w:eastAsia="ko-KR"/>
        </w:rPr>
        <w:t xml:space="preserve">IE is included in the </w:t>
      </w:r>
      <w:r w:rsidRPr="00BA6648">
        <w:rPr>
          <w:rFonts w:eastAsia="等线"/>
          <w:szCs w:val="20"/>
          <w:lang w:val="en-GB" w:eastAsia="ko-KR"/>
        </w:rPr>
        <w:t xml:space="preserve">RAN </w:t>
      </w:r>
      <w:r w:rsidRPr="00BA6648">
        <w:rPr>
          <w:rFonts w:eastAsia="宋体"/>
          <w:szCs w:val="20"/>
          <w:lang w:val="en-GB" w:eastAsia="ko-KR"/>
        </w:rPr>
        <w:t xml:space="preserve">PAGING message, the </w:t>
      </w:r>
      <w:r w:rsidRPr="00BA6648">
        <w:rPr>
          <w:rFonts w:eastAsia="等线"/>
          <w:szCs w:val="20"/>
          <w:lang w:val="en-GB" w:eastAsia="ko-KR"/>
        </w:rPr>
        <w:t>NG-RAN node</w:t>
      </w:r>
      <w:r w:rsidRPr="00BA6648">
        <w:rPr>
          <w:rFonts w:eastAsia="等线"/>
          <w:szCs w:val="20"/>
          <w:vertAlign w:val="subscript"/>
          <w:lang w:val="en-GB" w:eastAsia="ko-KR"/>
        </w:rPr>
        <w:t>2</w:t>
      </w:r>
      <w:r w:rsidRPr="00BA6648">
        <w:rPr>
          <w:rFonts w:eastAsia="等线"/>
          <w:szCs w:val="20"/>
          <w:lang w:val="en-GB" w:eastAsia="ko-KR"/>
        </w:rPr>
        <w:t xml:space="preserve"> </w:t>
      </w:r>
      <w:r w:rsidRPr="00BA6648">
        <w:rPr>
          <w:rFonts w:eastAsia="宋体"/>
          <w:szCs w:val="20"/>
          <w:lang w:val="en-GB" w:eastAsia="ko-KR"/>
        </w:rPr>
        <w:t>shall, if supported, use it according to TS 36.304 [</w:t>
      </w:r>
      <w:r w:rsidRPr="00BA6648">
        <w:rPr>
          <w:rFonts w:eastAsia="宋体"/>
          <w:szCs w:val="20"/>
          <w:lang w:eastAsia="ko-KR"/>
        </w:rPr>
        <w:t>34</w:t>
      </w:r>
      <w:r w:rsidRPr="00BA6648">
        <w:rPr>
          <w:rFonts w:eastAsia="宋体"/>
          <w:szCs w:val="20"/>
          <w:lang w:val="en-GB" w:eastAsia="ko-KR"/>
        </w:rPr>
        <w:t>].</w:t>
      </w:r>
    </w:p>
    <w:p w14:paraId="7BAB6B99"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When available, the NG-RAN node</w:t>
      </w:r>
      <w:r w:rsidRPr="00BA6648">
        <w:rPr>
          <w:rFonts w:eastAsia="等线"/>
          <w:szCs w:val="20"/>
          <w:vertAlign w:val="subscript"/>
          <w:lang w:val="en-GB" w:eastAsia="ko-KR"/>
        </w:rPr>
        <w:t xml:space="preserve">1 </w:t>
      </w:r>
      <w:r w:rsidRPr="00BA6648">
        <w:rPr>
          <w:rFonts w:eastAsia="等线"/>
          <w:szCs w:val="20"/>
          <w:lang w:val="en-GB" w:eastAsia="ko-KR"/>
        </w:rPr>
        <w:t xml:space="preserve">shall include the </w:t>
      </w:r>
      <w:r w:rsidRPr="00BA6648">
        <w:rPr>
          <w:rFonts w:eastAsia="等线"/>
          <w:i/>
          <w:iCs/>
          <w:szCs w:val="20"/>
          <w:lang w:val="en-GB" w:eastAsia="ko-KR"/>
        </w:rPr>
        <w:t xml:space="preserve">UE Specific DRX </w:t>
      </w:r>
      <w:r w:rsidRPr="00BA6648">
        <w:rPr>
          <w:rFonts w:eastAsia="等线"/>
          <w:szCs w:val="20"/>
          <w:lang w:val="en-GB" w:eastAsia="ko-KR"/>
        </w:rPr>
        <w:t>IE in the RAN PAGING message towards the NG-RAN node</w:t>
      </w:r>
      <w:r w:rsidRPr="00BA6648">
        <w:rPr>
          <w:rFonts w:eastAsia="等线"/>
          <w:szCs w:val="20"/>
          <w:vertAlign w:val="subscript"/>
          <w:lang w:val="en-GB" w:eastAsia="ko-KR"/>
        </w:rPr>
        <w:t>2</w:t>
      </w:r>
      <w:r w:rsidRPr="00BA6648">
        <w:rPr>
          <w:rFonts w:eastAsia="等线"/>
          <w:szCs w:val="20"/>
          <w:lang w:val="en-GB" w:eastAsia="ko-KR"/>
        </w:rPr>
        <w:t xml:space="preserve">. If the </w:t>
      </w:r>
      <w:r w:rsidRPr="00BA6648">
        <w:rPr>
          <w:rFonts w:eastAsia="等线"/>
          <w:i/>
          <w:szCs w:val="20"/>
          <w:lang w:val="en-GB" w:eastAsia="ko-KR"/>
        </w:rPr>
        <w:t xml:space="preserve">UE specific DRX </w:t>
      </w:r>
      <w:r w:rsidRPr="00BA6648">
        <w:rPr>
          <w:rFonts w:eastAsia="等线"/>
          <w:szCs w:val="20"/>
          <w:lang w:val="en-GB" w:eastAsia="ko-KR"/>
        </w:rPr>
        <w:t>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TS 36.304 [</w:t>
      </w:r>
      <w:r w:rsidRPr="00BA6648">
        <w:rPr>
          <w:rFonts w:eastAsia="等线"/>
          <w:szCs w:val="20"/>
          <w:lang w:eastAsia="ko-KR"/>
        </w:rPr>
        <w:t>34</w:t>
      </w:r>
      <w:r w:rsidRPr="00BA6648">
        <w:rPr>
          <w:rFonts w:eastAsia="等线"/>
          <w:szCs w:val="20"/>
          <w:lang w:val="en-GB" w:eastAsia="ko-KR"/>
        </w:rPr>
        <w:t>].</w:t>
      </w:r>
    </w:p>
    <w:p w14:paraId="7A4BCE94"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宋体"/>
          <w:szCs w:val="20"/>
          <w:lang w:val="en-GB" w:eastAsia="ko-KR"/>
        </w:rPr>
        <w:t>When available, the NG-RAN node</w:t>
      </w:r>
      <w:r w:rsidRPr="00BA6648">
        <w:rPr>
          <w:rFonts w:eastAsia="宋体"/>
          <w:szCs w:val="20"/>
          <w:vertAlign w:val="subscript"/>
          <w:lang w:val="en-GB" w:eastAsia="ko-KR"/>
        </w:rPr>
        <w:t xml:space="preserve">1 </w:t>
      </w:r>
      <w:r w:rsidRPr="00BA6648">
        <w:rPr>
          <w:rFonts w:eastAsia="宋体"/>
          <w:szCs w:val="20"/>
          <w:lang w:val="en-GB" w:eastAsia="ko-KR"/>
        </w:rPr>
        <w:t xml:space="preserve">shall include </w:t>
      </w:r>
      <w:r w:rsidRPr="00BA6648">
        <w:rPr>
          <w:rFonts w:eastAsia="等线"/>
          <w:szCs w:val="20"/>
          <w:lang w:val="en-GB" w:eastAsia="ko-KR"/>
        </w:rPr>
        <w:t xml:space="preserve">the </w:t>
      </w:r>
      <w:r w:rsidRPr="00BA6648">
        <w:rPr>
          <w:rFonts w:eastAsia="等线"/>
          <w:i/>
          <w:szCs w:val="20"/>
          <w:lang w:val="en-GB" w:eastAsia="ko-KR"/>
        </w:rPr>
        <w:t xml:space="preserve">NR Paging </w:t>
      </w:r>
      <w:proofErr w:type="spellStart"/>
      <w:r w:rsidRPr="00BA6648">
        <w:rPr>
          <w:rFonts w:eastAsia="等线"/>
          <w:i/>
          <w:szCs w:val="20"/>
          <w:lang w:val="en-GB" w:eastAsia="ko-KR"/>
        </w:rPr>
        <w:t>eDRX</w:t>
      </w:r>
      <w:proofErr w:type="spellEnd"/>
      <w:r w:rsidRPr="00BA6648">
        <w:rPr>
          <w:rFonts w:eastAsia="等线"/>
          <w:i/>
          <w:szCs w:val="20"/>
          <w:lang w:val="en-GB" w:eastAsia="ko-KR"/>
        </w:rPr>
        <w:t xml:space="preserve"> Information</w:t>
      </w:r>
      <w:r w:rsidRPr="00BA6648">
        <w:rPr>
          <w:rFonts w:eastAsia="等线"/>
          <w:szCs w:val="20"/>
          <w:lang w:val="en-GB" w:eastAsia="ko-KR"/>
        </w:rPr>
        <w:t xml:space="preserve"> IE in the RAN PAGING message </w:t>
      </w:r>
      <w:r w:rsidRPr="00BA6648">
        <w:rPr>
          <w:rFonts w:eastAsia="宋体"/>
          <w:szCs w:val="20"/>
          <w:lang w:val="en-GB" w:eastAsia="ko-KR"/>
        </w:rPr>
        <w:t>towards the NG-RAN node</w:t>
      </w:r>
      <w:r w:rsidRPr="00BA6648">
        <w:rPr>
          <w:rFonts w:eastAsia="宋体"/>
          <w:szCs w:val="20"/>
          <w:vertAlign w:val="subscript"/>
          <w:lang w:val="en-GB" w:eastAsia="ko-KR"/>
        </w:rPr>
        <w:t>2.</w:t>
      </w:r>
      <w:r w:rsidRPr="00BA6648">
        <w:rPr>
          <w:rFonts w:eastAsia="等线"/>
          <w:szCs w:val="20"/>
          <w:lang w:val="en-GB" w:eastAsia="ko-KR"/>
        </w:rPr>
        <w:t xml:space="preserve"> If the </w:t>
      </w:r>
      <w:r w:rsidRPr="00BA6648">
        <w:rPr>
          <w:rFonts w:eastAsia="等线"/>
          <w:i/>
          <w:szCs w:val="20"/>
          <w:lang w:val="en-GB" w:eastAsia="ko-KR"/>
        </w:rPr>
        <w:t xml:space="preserve">NR Paging </w:t>
      </w:r>
      <w:proofErr w:type="spellStart"/>
      <w:r w:rsidRPr="00BA6648">
        <w:rPr>
          <w:rFonts w:eastAsia="等线"/>
          <w:i/>
          <w:szCs w:val="20"/>
          <w:lang w:val="en-GB" w:eastAsia="ko-KR"/>
        </w:rPr>
        <w:t>eDRX</w:t>
      </w:r>
      <w:proofErr w:type="spellEnd"/>
      <w:r w:rsidRPr="00BA6648">
        <w:rPr>
          <w:rFonts w:eastAsia="等线"/>
          <w:i/>
          <w:szCs w:val="20"/>
          <w:lang w:val="en-GB" w:eastAsia="ko-KR"/>
        </w:rPr>
        <w:t xml:space="preserve"> Information</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TS 38.304 [</w:t>
      </w:r>
      <w:r w:rsidRPr="00BA6648">
        <w:rPr>
          <w:rFonts w:eastAsia="等线"/>
          <w:szCs w:val="20"/>
          <w:lang w:eastAsia="ko-KR"/>
        </w:rPr>
        <w:t>33</w:t>
      </w:r>
      <w:r w:rsidRPr="00BA6648">
        <w:rPr>
          <w:rFonts w:eastAsia="等线"/>
          <w:szCs w:val="20"/>
          <w:lang w:val="en-GB" w:eastAsia="ko-KR"/>
        </w:rPr>
        <w:t>].</w:t>
      </w:r>
    </w:p>
    <w:p w14:paraId="494109AA"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lastRenderedPageBreak/>
        <w:t>If the</w:t>
      </w:r>
      <w:r w:rsidRPr="00BA6648">
        <w:rPr>
          <w:rFonts w:eastAsia="等线"/>
          <w:i/>
          <w:szCs w:val="20"/>
          <w:lang w:val="en-GB" w:eastAsia="ko-KR"/>
        </w:rPr>
        <w:t xml:space="preserve"> NR</w:t>
      </w:r>
      <w:r w:rsidRPr="00BA6648">
        <w:rPr>
          <w:rFonts w:eastAsia="等线"/>
          <w:szCs w:val="20"/>
          <w:lang w:val="en-GB" w:eastAsia="ko-KR"/>
        </w:rPr>
        <w:t xml:space="preserve"> </w:t>
      </w:r>
      <w:r w:rsidRPr="00BA6648">
        <w:rPr>
          <w:rFonts w:eastAsia="等线"/>
          <w:i/>
          <w:szCs w:val="20"/>
          <w:lang w:val="en-GB" w:eastAsia="ko-KR"/>
        </w:rPr>
        <w:t xml:space="preserve">Paging </w:t>
      </w:r>
      <w:proofErr w:type="spellStart"/>
      <w:r w:rsidRPr="00BA6648">
        <w:rPr>
          <w:rFonts w:eastAsia="等线"/>
          <w:i/>
          <w:szCs w:val="20"/>
          <w:lang w:val="en-GB" w:eastAsia="ko-KR"/>
        </w:rPr>
        <w:t>eDRX</w:t>
      </w:r>
      <w:proofErr w:type="spellEnd"/>
      <w:r w:rsidRPr="00BA6648">
        <w:rPr>
          <w:rFonts w:eastAsia="等线"/>
          <w:i/>
          <w:szCs w:val="20"/>
          <w:lang w:val="en-GB" w:eastAsia="ko-KR"/>
        </w:rPr>
        <w:t xml:space="preserve"> Information for RRC INACTIVE</w:t>
      </w:r>
      <w:r w:rsidRPr="00BA6648">
        <w:rPr>
          <w:rFonts w:eastAsia="等线"/>
          <w:szCs w:val="20"/>
          <w:lang w:val="en-GB" w:eastAsia="ko-KR"/>
        </w:rPr>
        <w:t xml:space="preserve"> IE is included in the RAN PAGING message, the NG-RAN </w:t>
      </w:r>
      <w:r w:rsidRPr="00BA6648">
        <w:rPr>
          <w:rFonts w:eastAsia="宋体"/>
          <w:szCs w:val="20"/>
          <w:lang w:val="en-GB" w:eastAsia="ko-KR"/>
        </w:rPr>
        <w:t>node</w:t>
      </w:r>
      <w:r w:rsidRPr="00BA6648">
        <w:rPr>
          <w:rFonts w:eastAsia="宋体"/>
          <w:szCs w:val="20"/>
          <w:vertAlign w:val="subscript"/>
          <w:lang w:val="en-GB" w:eastAsia="ko-KR"/>
        </w:rPr>
        <w:t>2</w:t>
      </w:r>
      <w:r w:rsidRPr="00BA6648">
        <w:rPr>
          <w:rFonts w:eastAsia="等线"/>
          <w:szCs w:val="20"/>
          <w:lang w:val="en-GB" w:eastAsia="ko-KR"/>
        </w:rPr>
        <w:t xml:space="preserve"> shall, if supported, use it according to TS 38.304 [33].</w:t>
      </w:r>
    </w:p>
    <w:p w14:paraId="5F1C8903" w14:textId="77777777" w:rsidR="00BA6648" w:rsidRPr="00BA6648" w:rsidRDefault="00BA6648" w:rsidP="00BA6648">
      <w:pPr>
        <w:overflowPunct w:val="0"/>
        <w:autoSpaceDE w:val="0"/>
        <w:autoSpaceDN w:val="0"/>
        <w:adjustRightInd w:val="0"/>
        <w:spacing w:after="180"/>
        <w:rPr>
          <w:rFonts w:eastAsia="等线"/>
          <w:szCs w:val="20"/>
          <w:lang w:val="en-GB"/>
        </w:rPr>
      </w:pPr>
      <w:r w:rsidRPr="00BA6648">
        <w:rPr>
          <w:rFonts w:eastAsia="等线"/>
          <w:szCs w:val="20"/>
          <w:lang w:val="en-GB"/>
        </w:rPr>
        <w:t xml:space="preserve">When available, the </w:t>
      </w:r>
      <w:r w:rsidRPr="00BA6648">
        <w:rPr>
          <w:rFonts w:eastAsia="等线"/>
          <w:szCs w:val="20"/>
          <w:lang w:val="en-GB" w:eastAsia="ko-KR"/>
        </w:rPr>
        <w:t>NG-RAN node</w:t>
      </w:r>
      <w:r w:rsidRPr="00BA6648">
        <w:rPr>
          <w:rFonts w:eastAsia="等线"/>
          <w:szCs w:val="20"/>
          <w:vertAlign w:val="subscript"/>
          <w:lang w:val="en-GB" w:eastAsia="ko-KR"/>
        </w:rPr>
        <w:t xml:space="preserve">1 </w:t>
      </w:r>
      <w:r w:rsidRPr="00BA6648">
        <w:rPr>
          <w:rFonts w:eastAsia="等线"/>
          <w:szCs w:val="20"/>
          <w:lang w:val="en-GB"/>
        </w:rPr>
        <w:t xml:space="preserve">shall include the </w:t>
      </w:r>
      <w:r w:rsidRPr="00BA6648">
        <w:rPr>
          <w:rFonts w:eastAsia="等线"/>
          <w:i/>
          <w:szCs w:val="20"/>
          <w:lang w:val="en-GB"/>
        </w:rPr>
        <w:t xml:space="preserve">Paging Cause </w:t>
      </w:r>
      <w:r w:rsidRPr="00BA6648">
        <w:rPr>
          <w:rFonts w:eastAsia="等线"/>
          <w:szCs w:val="20"/>
          <w:lang w:val="en-GB"/>
        </w:rPr>
        <w:t xml:space="preserve">IE in the RAN PAGING message towards the </w:t>
      </w:r>
      <w:r w:rsidRPr="00BA6648">
        <w:rPr>
          <w:rFonts w:eastAsia="等线"/>
          <w:szCs w:val="20"/>
          <w:lang w:val="en-GB" w:eastAsia="ko-KR"/>
        </w:rPr>
        <w:t>NG-RAN node</w:t>
      </w:r>
      <w:r w:rsidRPr="00BA6648">
        <w:rPr>
          <w:rFonts w:eastAsia="等线"/>
          <w:szCs w:val="20"/>
          <w:vertAlign w:val="subscript"/>
          <w:lang w:val="en-GB" w:eastAsia="ko-KR"/>
        </w:rPr>
        <w:t>2</w:t>
      </w:r>
      <w:r w:rsidRPr="00BA6648">
        <w:rPr>
          <w:rFonts w:eastAsia="等线"/>
          <w:szCs w:val="20"/>
          <w:lang w:val="en-GB"/>
        </w:rPr>
        <w:t xml:space="preserve">. If the </w:t>
      </w:r>
      <w:r w:rsidRPr="00BA6648">
        <w:rPr>
          <w:rFonts w:eastAsia="等线"/>
          <w:i/>
          <w:szCs w:val="20"/>
          <w:lang w:val="en-GB"/>
        </w:rPr>
        <w:t xml:space="preserve">Paging Cause </w:t>
      </w:r>
      <w:r w:rsidRPr="00BA6648">
        <w:rPr>
          <w:rFonts w:eastAsia="等线"/>
          <w:szCs w:val="20"/>
          <w:lang w:val="en-GB"/>
        </w:rPr>
        <w:t xml:space="preserve">IE is included in the RAN PAGING message, the NG-RAN </w:t>
      </w:r>
      <w:r w:rsidRPr="00BA6648">
        <w:rPr>
          <w:rFonts w:eastAsia="宋体"/>
          <w:szCs w:val="20"/>
          <w:lang w:val="en-GB" w:eastAsia="ko-KR"/>
        </w:rPr>
        <w:t>node</w:t>
      </w:r>
      <w:r w:rsidRPr="00BA6648">
        <w:rPr>
          <w:rFonts w:eastAsia="宋体"/>
          <w:szCs w:val="20"/>
          <w:vertAlign w:val="subscript"/>
          <w:lang w:val="en-GB" w:eastAsia="ko-KR"/>
        </w:rPr>
        <w:t>2</w:t>
      </w:r>
      <w:r w:rsidRPr="00BA6648">
        <w:rPr>
          <w:rFonts w:eastAsia="等线"/>
          <w:szCs w:val="20"/>
          <w:lang w:val="en-GB"/>
        </w:rPr>
        <w:t xml:space="preserve"> shall, if supported, use it according to TS 38.331 [10].</w:t>
      </w:r>
    </w:p>
    <w:p w14:paraId="64C11227" w14:textId="77777777" w:rsidR="00BA6648" w:rsidRPr="00BA6648" w:rsidRDefault="00BA6648" w:rsidP="00BA6648">
      <w:pPr>
        <w:overflowPunct w:val="0"/>
        <w:autoSpaceDE w:val="0"/>
        <w:autoSpaceDN w:val="0"/>
        <w:adjustRightInd w:val="0"/>
        <w:spacing w:after="180"/>
        <w:rPr>
          <w:ins w:id="69" w:author="作者"/>
          <w:rFonts w:eastAsia="等线"/>
          <w:szCs w:val="20"/>
          <w:lang w:val="en-GB" w:eastAsia="ko-KR"/>
        </w:rPr>
      </w:pPr>
      <w:r w:rsidRPr="00BA6648">
        <w:rPr>
          <w:rFonts w:eastAsia="等线"/>
          <w:szCs w:val="20"/>
          <w:lang w:val="en-GB" w:eastAsia="ko-KR"/>
        </w:rPr>
        <w:t xml:space="preserve">If the </w:t>
      </w:r>
      <w:r w:rsidRPr="00BA6648">
        <w:rPr>
          <w:rFonts w:eastAsia="等线"/>
          <w:i/>
          <w:iCs/>
          <w:szCs w:val="20"/>
          <w:lang w:val="en-GB" w:eastAsia="ko-KR"/>
        </w:rPr>
        <w:t>PEIPS Assistance Information</w:t>
      </w:r>
      <w:r w:rsidRPr="00BA6648">
        <w:rPr>
          <w:rFonts w:eastAsia="Batang"/>
          <w:szCs w:val="20"/>
          <w:lang w:val="en-GB" w:eastAsia="ko-KR"/>
        </w:rPr>
        <w:t xml:space="preserve"> IE</w:t>
      </w:r>
      <w:r w:rsidRPr="00BA6648">
        <w:rPr>
          <w:rFonts w:eastAsia="等线"/>
          <w:szCs w:val="20"/>
          <w:lang w:val="en-GB" w:eastAsia="ko-KR"/>
        </w:rPr>
        <w:t xml:space="preserv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w:t>
      </w:r>
      <w:r w:rsidRPr="00BA6648">
        <w:rPr>
          <w:rFonts w:eastAsia="等线"/>
          <w:szCs w:val="20"/>
          <w:lang w:eastAsia="ko-KR"/>
        </w:rPr>
        <w:t>TS 38.300 [9]</w:t>
      </w:r>
      <w:r w:rsidRPr="00BA6648">
        <w:rPr>
          <w:rFonts w:eastAsia="等线"/>
          <w:szCs w:val="20"/>
          <w:lang w:val="en-GB" w:eastAsia="ko-KR"/>
        </w:rPr>
        <w:t>.</w:t>
      </w:r>
    </w:p>
    <w:p w14:paraId="5DE248BE" w14:textId="77777777" w:rsidR="00BA6648" w:rsidRPr="00BA6648" w:rsidRDefault="00BA6648" w:rsidP="00BA6648">
      <w:pPr>
        <w:overflowPunct w:val="0"/>
        <w:autoSpaceDE w:val="0"/>
        <w:autoSpaceDN w:val="0"/>
        <w:adjustRightInd w:val="0"/>
        <w:spacing w:after="180"/>
        <w:rPr>
          <w:rFonts w:eastAsia="等线"/>
          <w:szCs w:val="20"/>
          <w:lang w:val="en-GB" w:eastAsia="ko-KR"/>
        </w:rPr>
      </w:pPr>
      <w:ins w:id="70" w:author="作者">
        <w:r w:rsidRPr="00BA6648">
          <w:rPr>
            <w:rFonts w:eastAsia="等线"/>
            <w:szCs w:val="20"/>
            <w:lang w:val="en-GB" w:eastAsia="ko-KR"/>
          </w:rPr>
          <w:t xml:space="preserve">If the </w:t>
        </w:r>
        <w:bookmarkStart w:id="71" w:name="_Hlk489551572"/>
        <w:r w:rsidRPr="00BA6648">
          <w:rPr>
            <w:rFonts w:eastAsia="等线"/>
            <w:i/>
            <w:szCs w:val="20"/>
            <w:lang w:val="en-GB" w:eastAsia="ko-KR"/>
          </w:rPr>
          <w:t xml:space="preserve">Recommended </w:t>
        </w:r>
        <w:r w:rsidRPr="00BA6648">
          <w:rPr>
            <w:rFonts w:eastAsia="等线" w:hint="eastAsia"/>
            <w:i/>
            <w:szCs w:val="20"/>
            <w:lang w:val="en-GB"/>
          </w:rPr>
          <w:t>SSB</w:t>
        </w:r>
        <w:bookmarkEnd w:id="71"/>
        <w:r w:rsidRPr="00BA6648">
          <w:rPr>
            <w:rFonts w:eastAsia="等线"/>
            <w:i/>
            <w:szCs w:val="20"/>
            <w:lang w:val="en-GB"/>
          </w:rPr>
          <w:t>s</w:t>
        </w:r>
        <w:r w:rsidRPr="00BA6648">
          <w:rPr>
            <w:rFonts w:eastAsia="等线"/>
            <w:i/>
            <w:szCs w:val="20"/>
            <w:lang w:val="en-GB" w:eastAsia="ko-KR"/>
          </w:rPr>
          <w:t xml:space="preserve"> for paging</w:t>
        </w:r>
        <w:r w:rsidRPr="00BA6648">
          <w:rPr>
            <w:rFonts w:eastAsia="等线"/>
            <w:szCs w:val="20"/>
            <w:lang w:val="en-GB" w:eastAsia="ko-KR"/>
          </w:rPr>
          <w:t xml:space="preserve"> IE is included in the RAN PAGING message </w:t>
        </w:r>
        <w:r w:rsidRPr="00BA6648">
          <w:rPr>
            <w:snapToGrid w:val="0"/>
            <w:szCs w:val="20"/>
            <w:lang w:val="en-GB" w:eastAsia="ko-KR"/>
          </w:rPr>
          <w:t xml:space="preserve">and if the NG-RAN is a </w:t>
        </w:r>
        <w:proofErr w:type="spellStart"/>
        <w:r w:rsidRPr="00BA6648">
          <w:rPr>
            <w:snapToGrid w:val="0"/>
            <w:szCs w:val="20"/>
            <w:lang w:val="en-GB" w:eastAsia="ko-KR"/>
          </w:rPr>
          <w:t>gNB</w:t>
        </w:r>
        <w:proofErr w:type="spellEnd"/>
        <w:r w:rsidRPr="00BA6648">
          <w:rPr>
            <w:rFonts w:eastAsia="等线"/>
            <w:szCs w:val="20"/>
            <w:lang w:val="en-GB" w:eastAsia="ko-KR"/>
          </w:rPr>
          <w:t>,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TS 38.300 </w:t>
        </w:r>
        <w:r w:rsidRPr="00BA6648">
          <w:rPr>
            <w:rFonts w:eastAsia="等线"/>
            <w:szCs w:val="20"/>
            <w:lang w:eastAsia="ko-KR"/>
          </w:rPr>
          <w:t>[9].</w:t>
        </w:r>
      </w:ins>
    </w:p>
    <w:p w14:paraId="4C40E6D5" w14:textId="67F8D084" w:rsidR="00301785" w:rsidRDefault="00BA6648" w:rsidP="004951C7">
      <w:pPr>
        <w:spacing w:line="360" w:lineRule="auto"/>
        <w:jc w:val="center"/>
        <w:rPr>
          <w:color w:val="FF0000"/>
        </w:rPr>
      </w:pPr>
      <w:r w:rsidRPr="008D6B38">
        <w:rPr>
          <w:color w:val="FF0000"/>
        </w:rPr>
        <w:t>&lt;&lt;&lt;&lt;&lt;&lt;&lt;&lt;&lt;&lt;&lt;&lt;&lt;&lt;&lt;&lt;&lt;&lt;&lt;&lt; Next Change &gt;&gt;&gt;&gt;&gt;&gt;&gt;&gt;&gt;&gt;&gt;&gt;&gt;&gt;&gt;&gt;&gt;&gt;&gt;&gt;</w:t>
      </w:r>
    </w:p>
    <w:p w14:paraId="02360324" w14:textId="77777777" w:rsidR="00B1643D" w:rsidRPr="00B1643D" w:rsidRDefault="00B1643D" w:rsidP="00B1643D">
      <w:pPr>
        <w:keepNext/>
        <w:keepLines/>
        <w:overflowPunct w:val="0"/>
        <w:autoSpaceDE w:val="0"/>
        <w:autoSpaceDN w:val="0"/>
        <w:adjustRightInd w:val="0"/>
        <w:spacing w:before="120" w:after="180"/>
        <w:outlineLvl w:val="3"/>
        <w:rPr>
          <w:rFonts w:ascii="Arial" w:eastAsia="宋体" w:hAnsi="Arial"/>
          <w:sz w:val="24"/>
          <w:szCs w:val="20"/>
          <w:lang w:val="en-GB"/>
        </w:rPr>
      </w:pPr>
      <w:bookmarkStart w:id="72" w:name="_Toc20955347"/>
      <w:bookmarkStart w:id="73" w:name="_Toc29991550"/>
      <w:bookmarkStart w:id="74" w:name="_Toc36555951"/>
      <w:bookmarkStart w:id="75" w:name="_Toc44497696"/>
      <w:bookmarkStart w:id="76" w:name="_Toc45108083"/>
      <w:bookmarkStart w:id="77" w:name="_Toc45901703"/>
      <w:bookmarkStart w:id="78" w:name="_Toc51850784"/>
      <w:bookmarkStart w:id="79" w:name="_Toc56693788"/>
      <w:bookmarkStart w:id="80" w:name="_Toc64447332"/>
      <w:bookmarkStart w:id="81" w:name="_Toc66286826"/>
      <w:bookmarkStart w:id="82" w:name="_Toc74151521"/>
      <w:bookmarkStart w:id="83" w:name="_Toc88653994"/>
      <w:bookmarkStart w:id="84" w:name="_Toc97904350"/>
      <w:bookmarkStart w:id="85" w:name="_Toc98868464"/>
      <w:bookmarkStart w:id="86" w:name="_Toc105174749"/>
      <w:bookmarkStart w:id="87" w:name="_Toc106109586"/>
      <w:bookmarkStart w:id="88" w:name="_Toc113825407"/>
      <w:bookmarkStart w:id="89" w:name="_Toc120033563"/>
      <w:r w:rsidRPr="00B1643D">
        <w:rPr>
          <w:rFonts w:ascii="Arial" w:eastAsia="宋体" w:hAnsi="Arial"/>
          <w:sz w:val="24"/>
          <w:szCs w:val="20"/>
          <w:lang w:val="en-GB"/>
        </w:rPr>
        <w:t>9</w:t>
      </w:r>
      <w:r w:rsidRPr="00B1643D">
        <w:rPr>
          <w:rFonts w:ascii="Arial" w:eastAsia="宋体" w:hAnsi="Arial"/>
          <w:sz w:val="24"/>
          <w:szCs w:val="20"/>
          <w:lang w:val="en-GB" w:eastAsia="ko-KR"/>
        </w:rPr>
        <w:t>.</w:t>
      </w:r>
      <w:r w:rsidRPr="00B1643D">
        <w:rPr>
          <w:rFonts w:ascii="Arial" w:eastAsia="宋体" w:hAnsi="Arial"/>
          <w:sz w:val="24"/>
          <w:szCs w:val="20"/>
          <w:lang w:val="en-GB"/>
        </w:rPr>
        <w:t>2</w:t>
      </w:r>
      <w:r w:rsidRPr="00B1643D">
        <w:rPr>
          <w:rFonts w:ascii="Arial" w:eastAsia="宋体" w:hAnsi="Arial"/>
          <w:sz w:val="24"/>
          <w:szCs w:val="20"/>
          <w:lang w:val="en-GB" w:eastAsia="ko-KR"/>
        </w:rPr>
        <w:t>.3.38</w:t>
      </w:r>
      <w:r w:rsidRPr="00B1643D">
        <w:rPr>
          <w:rFonts w:ascii="Arial" w:eastAsia="宋体" w:hAnsi="Arial"/>
          <w:sz w:val="24"/>
          <w:szCs w:val="20"/>
          <w:lang w:val="en-GB" w:eastAsia="ko-KR"/>
        </w:rPr>
        <w:tab/>
      </w:r>
      <w:r w:rsidRPr="00B1643D">
        <w:rPr>
          <w:rFonts w:ascii="Arial" w:eastAsia="宋体" w:hAnsi="Arial"/>
          <w:sz w:val="24"/>
          <w:szCs w:val="20"/>
          <w:lang w:val="en-GB"/>
        </w:rPr>
        <w:t>RAN Paging Area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D2326A3" w14:textId="77777777" w:rsidR="00B1643D" w:rsidRPr="00B1643D" w:rsidRDefault="00B1643D" w:rsidP="00B1643D">
      <w:pPr>
        <w:overflowPunct w:val="0"/>
        <w:autoSpaceDE w:val="0"/>
        <w:autoSpaceDN w:val="0"/>
        <w:adjustRightInd w:val="0"/>
        <w:spacing w:after="180"/>
        <w:rPr>
          <w:rFonts w:eastAsia="等线"/>
          <w:szCs w:val="20"/>
          <w:lang w:val="en-GB" w:eastAsia="ko-KR"/>
        </w:rPr>
      </w:pPr>
      <w:r w:rsidRPr="00B1643D">
        <w:rPr>
          <w:rFonts w:eastAsia="等线"/>
          <w:szCs w:val="20"/>
          <w:lang w:val="en-GB" w:eastAsia="ko-KR"/>
        </w:rPr>
        <w:t>Th</w:t>
      </w:r>
      <w:r w:rsidRPr="00B1643D">
        <w:rPr>
          <w:rFonts w:eastAsia="等线"/>
          <w:szCs w:val="20"/>
          <w:lang w:val="en-GB"/>
        </w:rPr>
        <w:t xml:space="preserve">e </w:t>
      </w:r>
      <w:r w:rsidRPr="00B1643D">
        <w:rPr>
          <w:rFonts w:eastAsia="等线"/>
          <w:i/>
          <w:szCs w:val="20"/>
          <w:lang w:val="en-GB"/>
        </w:rPr>
        <w:t xml:space="preserve">RAN Paging Area </w:t>
      </w:r>
      <w:r w:rsidRPr="00B1643D">
        <w:rPr>
          <w:rFonts w:eastAsia="等线"/>
          <w:szCs w:val="20"/>
          <w:lang w:val="en-GB" w:eastAsia="ko-KR"/>
        </w:rPr>
        <w:t xml:space="preserve">IE defines </w:t>
      </w:r>
      <w:r w:rsidRPr="00B1643D">
        <w:rPr>
          <w:rFonts w:eastAsia="等线"/>
          <w:szCs w:val="20"/>
          <w:lang w:val="en-GB"/>
        </w:rPr>
        <w:t>the</w:t>
      </w:r>
      <w:r w:rsidRPr="00B1643D">
        <w:rPr>
          <w:rFonts w:eastAsia="等线"/>
          <w:szCs w:val="20"/>
          <w:lang w:val="en-GB" w:eastAsia="ko-KR"/>
        </w:rPr>
        <w:t xml:space="preserve"> </w:t>
      </w:r>
      <w:r w:rsidRPr="00B1643D">
        <w:rPr>
          <w:rFonts w:eastAsia="等线"/>
          <w:szCs w:val="20"/>
          <w:lang w:val="en-GB"/>
        </w:rPr>
        <w:t>paging area within a PLMN for RAN paging a UE in RRC_INACTIVE state</w:t>
      </w:r>
      <w:r w:rsidRPr="00B1643D">
        <w:rPr>
          <w:rFonts w:eastAsia="等线"/>
          <w:szCs w:val="20"/>
          <w:lang w:val="en-GB" w:eastAsia="ko-KR"/>
        </w:rPr>
        <w:t>.</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1079"/>
        <w:gridCol w:w="2144"/>
        <w:gridCol w:w="1526"/>
        <w:gridCol w:w="2518"/>
      </w:tblGrid>
      <w:tr w:rsidR="00B1643D" w:rsidRPr="00B1643D" w14:paraId="757BBB1B"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788E1BA6"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7EC79760"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Presence</w:t>
            </w:r>
          </w:p>
        </w:tc>
        <w:tc>
          <w:tcPr>
            <w:tcW w:w="2144" w:type="dxa"/>
            <w:tcBorders>
              <w:top w:val="single" w:sz="4" w:space="0" w:color="auto"/>
              <w:left w:val="single" w:sz="4" w:space="0" w:color="auto"/>
              <w:bottom w:val="single" w:sz="4" w:space="0" w:color="auto"/>
              <w:right w:val="single" w:sz="4" w:space="0" w:color="auto"/>
            </w:tcBorders>
            <w:hideMark/>
          </w:tcPr>
          <w:p w14:paraId="4A07499E"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Range</w:t>
            </w:r>
          </w:p>
        </w:tc>
        <w:tc>
          <w:tcPr>
            <w:tcW w:w="1526" w:type="dxa"/>
            <w:tcBorders>
              <w:top w:val="single" w:sz="4" w:space="0" w:color="auto"/>
              <w:left w:val="single" w:sz="4" w:space="0" w:color="auto"/>
              <w:bottom w:val="single" w:sz="4" w:space="0" w:color="auto"/>
              <w:right w:val="single" w:sz="4" w:space="0" w:color="auto"/>
            </w:tcBorders>
            <w:hideMark/>
          </w:tcPr>
          <w:p w14:paraId="14A00319"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IE type and reference</w:t>
            </w:r>
          </w:p>
        </w:tc>
        <w:tc>
          <w:tcPr>
            <w:tcW w:w="2518" w:type="dxa"/>
            <w:tcBorders>
              <w:top w:val="single" w:sz="4" w:space="0" w:color="auto"/>
              <w:left w:val="single" w:sz="4" w:space="0" w:color="auto"/>
              <w:bottom w:val="single" w:sz="4" w:space="0" w:color="auto"/>
              <w:right w:val="single" w:sz="4" w:space="0" w:color="auto"/>
            </w:tcBorders>
            <w:hideMark/>
          </w:tcPr>
          <w:p w14:paraId="59A3A19C"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Semantics description</w:t>
            </w:r>
          </w:p>
        </w:tc>
      </w:tr>
      <w:tr w:rsidR="00B1643D" w:rsidRPr="00B1643D" w14:paraId="06371A3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26C5E80E" w14:textId="77777777" w:rsidR="00B1643D" w:rsidRPr="00B1643D" w:rsidRDefault="00B1643D" w:rsidP="00B1643D">
            <w:pPr>
              <w:keepNext/>
              <w:keepLines/>
              <w:overflowPunct w:val="0"/>
              <w:autoSpaceDE w:val="0"/>
              <w:autoSpaceDN w:val="0"/>
              <w:adjustRightInd w:val="0"/>
              <w:rPr>
                <w:rFonts w:ascii="Arial" w:eastAsia="MS Mincho" w:hAnsi="Arial"/>
                <w:sz w:val="18"/>
                <w:szCs w:val="20"/>
                <w:lang w:val="en-GB" w:eastAsia="ja-JP"/>
              </w:rPr>
            </w:pPr>
            <w:r w:rsidRPr="00B1643D">
              <w:rPr>
                <w:rFonts w:ascii="Arial" w:eastAsia="MS Mincho" w:hAnsi="Arial" w:cs="Arial"/>
                <w:sz w:val="18"/>
                <w:szCs w:val="20"/>
                <w:lang w:val="en-GB" w:eastAsia="ja-JP"/>
              </w:rPr>
              <w:t>PLMN Identity</w:t>
            </w:r>
          </w:p>
        </w:tc>
        <w:tc>
          <w:tcPr>
            <w:tcW w:w="1079" w:type="dxa"/>
            <w:tcBorders>
              <w:top w:val="single" w:sz="4" w:space="0" w:color="auto"/>
              <w:left w:val="single" w:sz="4" w:space="0" w:color="auto"/>
              <w:bottom w:val="single" w:sz="4" w:space="0" w:color="auto"/>
              <w:right w:val="single" w:sz="4" w:space="0" w:color="auto"/>
            </w:tcBorders>
            <w:hideMark/>
          </w:tcPr>
          <w:p w14:paraId="116434A2"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M</w:t>
            </w:r>
          </w:p>
        </w:tc>
        <w:tc>
          <w:tcPr>
            <w:tcW w:w="2144" w:type="dxa"/>
            <w:tcBorders>
              <w:top w:val="single" w:sz="4" w:space="0" w:color="auto"/>
              <w:left w:val="single" w:sz="4" w:space="0" w:color="auto"/>
              <w:bottom w:val="single" w:sz="4" w:space="0" w:color="auto"/>
              <w:right w:val="single" w:sz="4" w:space="0" w:color="auto"/>
            </w:tcBorders>
          </w:tcPr>
          <w:p w14:paraId="4C43F2A2"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5C00B23"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9.2.2.4</w:t>
            </w:r>
          </w:p>
        </w:tc>
        <w:tc>
          <w:tcPr>
            <w:tcW w:w="2518" w:type="dxa"/>
            <w:tcBorders>
              <w:top w:val="single" w:sz="4" w:space="0" w:color="auto"/>
              <w:left w:val="single" w:sz="4" w:space="0" w:color="auto"/>
              <w:bottom w:val="single" w:sz="4" w:space="0" w:color="auto"/>
              <w:right w:val="single" w:sz="4" w:space="0" w:color="auto"/>
            </w:tcBorders>
          </w:tcPr>
          <w:p w14:paraId="13783933"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r w:rsidR="00B1643D" w:rsidRPr="00B1643D" w14:paraId="2D901866"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0AF49A47" w14:textId="77777777" w:rsidR="00B1643D" w:rsidRPr="00B1643D" w:rsidRDefault="00B1643D" w:rsidP="00B1643D">
            <w:pPr>
              <w:keepNext/>
              <w:keepLines/>
              <w:overflowPunct w:val="0"/>
              <w:autoSpaceDE w:val="0"/>
              <w:autoSpaceDN w:val="0"/>
              <w:adjustRightInd w:val="0"/>
              <w:rPr>
                <w:rFonts w:ascii="Arial" w:eastAsia="Batang" w:hAnsi="Arial" w:cs="Arial"/>
                <w:sz w:val="18"/>
                <w:szCs w:val="20"/>
                <w:lang w:val="en-GB" w:eastAsia="ja-JP"/>
              </w:rPr>
            </w:pPr>
            <w:r w:rsidRPr="00B1643D">
              <w:rPr>
                <w:rFonts w:ascii="Arial" w:eastAsia="MS Mincho" w:hAnsi="Arial" w:cs="Arial"/>
                <w:i/>
                <w:sz w:val="18"/>
                <w:szCs w:val="20"/>
                <w:lang w:val="en-GB" w:eastAsia="ja-JP"/>
              </w:rPr>
              <w:t>CHOICE</w:t>
            </w:r>
            <w:r w:rsidRPr="00B1643D">
              <w:rPr>
                <w:rFonts w:ascii="Arial" w:eastAsia="MS Mincho" w:hAnsi="Arial" w:cs="Arial"/>
                <w:sz w:val="18"/>
                <w:szCs w:val="20"/>
                <w:lang w:val="en-GB" w:eastAsia="ja-JP"/>
              </w:rPr>
              <w:t xml:space="preserve"> </w:t>
            </w:r>
            <w:r w:rsidRPr="00B1643D">
              <w:rPr>
                <w:rFonts w:ascii="Arial" w:eastAsia="MS Mincho" w:hAnsi="Arial" w:cs="Arial"/>
                <w:i/>
                <w:sz w:val="18"/>
                <w:szCs w:val="20"/>
                <w:lang w:val="en-GB"/>
              </w:rPr>
              <w:t>RAN Paging Area Choice</w:t>
            </w:r>
          </w:p>
        </w:tc>
        <w:tc>
          <w:tcPr>
            <w:tcW w:w="1079" w:type="dxa"/>
            <w:tcBorders>
              <w:top w:val="single" w:sz="4" w:space="0" w:color="auto"/>
              <w:left w:val="single" w:sz="4" w:space="0" w:color="auto"/>
              <w:bottom w:val="single" w:sz="4" w:space="0" w:color="auto"/>
              <w:right w:val="single" w:sz="4" w:space="0" w:color="auto"/>
            </w:tcBorders>
            <w:hideMark/>
          </w:tcPr>
          <w:p w14:paraId="64CF4C6A" w14:textId="77777777" w:rsidR="00B1643D" w:rsidRPr="00B1643D" w:rsidRDefault="00B1643D" w:rsidP="00B1643D">
            <w:pPr>
              <w:keepNext/>
              <w:keepLines/>
              <w:overflowPunct w:val="0"/>
              <w:autoSpaceDE w:val="0"/>
              <w:autoSpaceDN w:val="0"/>
              <w:adjustRightInd w:val="0"/>
              <w:rPr>
                <w:rFonts w:ascii="Arial" w:eastAsia="等线" w:hAnsi="Arial" w:cs="Arial"/>
                <w:sz w:val="18"/>
                <w:szCs w:val="20"/>
                <w:lang w:val="en-GB" w:eastAsia="ja-JP"/>
              </w:rPr>
            </w:pPr>
            <w:r w:rsidRPr="00B1643D">
              <w:rPr>
                <w:rFonts w:ascii="Arial" w:eastAsia="MS Mincho" w:hAnsi="Arial" w:cs="Arial"/>
                <w:sz w:val="18"/>
                <w:szCs w:val="20"/>
                <w:lang w:val="en-GB" w:eastAsia="ja-JP"/>
              </w:rPr>
              <w:t>M</w:t>
            </w:r>
          </w:p>
        </w:tc>
        <w:tc>
          <w:tcPr>
            <w:tcW w:w="2144" w:type="dxa"/>
            <w:tcBorders>
              <w:top w:val="single" w:sz="4" w:space="0" w:color="auto"/>
              <w:left w:val="single" w:sz="4" w:space="0" w:color="auto"/>
              <w:bottom w:val="single" w:sz="4" w:space="0" w:color="auto"/>
              <w:right w:val="single" w:sz="4" w:space="0" w:color="auto"/>
            </w:tcBorders>
          </w:tcPr>
          <w:p w14:paraId="7FB3684E"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tcPr>
          <w:p w14:paraId="20B56476"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69DBBA89"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p>
        </w:tc>
      </w:tr>
      <w:tr w:rsidR="00B1643D" w:rsidRPr="00B1643D" w14:paraId="05A91E5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0C04D9D9" w14:textId="77777777" w:rsidR="00B1643D" w:rsidRPr="00B1643D" w:rsidRDefault="00B1643D" w:rsidP="00B1643D">
            <w:pPr>
              <w:keepNext/>
              <w:keepLines/>
              <w:overflowPunct w:val="0"/>
              <w:autoSpaceDE w:val="0"/>
              <w:autoSpaceDN w:val="0"/>
              <w:adjustRightInd w:val="0"/>
              <w:ind w:left="113"/>
              <w:rPr>
                <w:rFonts w:ascii="Arial" w:eastAsia="Batang" w:hAnsi="Arial" w:cs="Arial"/>
                <w:i/>
                <w:sz w:val="18"/>
                <w:szCs w:val="20"/>
                <w:lang w:val="en-GB"/>
              </w:rPr>
            </w:pPr>
            <w:r w:rsidRPr="00B1643D">
              <w:rPr>
                <w:rFonts w:ascii="Arial" w:eastAsia="MS Mincho" w:hAnsi="Arial" w:cs="Arial"/>
                <w:i/>
                <w:iCs/>
                <w:sz w:val="18"/>
                <w:szCs w:val="20"/>
                <w:lang w:val="en-GB" w:eastAsia="ja-JP"/>
              </w:rPr>
              <w:t>&gt;</w:t>
            </w:r>
            <w:r w:rsidRPr="00B1643D">
              <w:rPr>
                <w:rFonts w:ascii="Arial" w:eastAsia="MS Mincho" w:hAnsi="Arial" w:cs="Arial"/>
                <w:i/>
                <w:iCs/>
                <w:sz w:val="18"/>
                <w:szCs w:val="20"/>
                <w:lang w:val="en-GB"/>
              </w:rPr>
              <w:t>Cell List</w:t>
            </w:r>
          </w:p>
        </w:tc>
        <w:tc>
          <w:tcPr>
            <w:tcW w:w="1079" w:type="dxa"/>
            <w:tcBorders>
              <w:top w:val="single" w:sz="4" w:space="0" w:color="auto"/>
              <w:left w:val="single" w:sz="4" w:space="0" w:color="auto"/>
              <w:bottom w:val="single" w:sz="4" w:space="0" w:color="auto"/>
              <w:right w:val="single" w:sz="4" w:space="0" w:color="auto"/>
            </w:tcBorders>
          </w:tcPr>
          <w:p w14:paraId="312616AD" w14:textId="77777777" w:rsidR="00B1643D" w:rsidRPr="00B1643D" w:rsidRDefault="00B1643D" w:rsidP="00B1643D">
            <w:pPr>
              <w:keepNext/>
              <w:keepLines/>
              <w:overflowPunct w:val="0"/>
              <w:autoSpaceDE w:val="0"/>
              <w:autoSpaceDN w:val="0"/>
              <w:adjustRightInd w:val="0"/>
              <w:rPr>
                <w:rFonts w:ascii="Arial" w:eastAsia="等线"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tcPr>
          <w:p w14:paraId="1D40B135"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tcPr>
          <w:p w14:paraId="55DB073C"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4EB15F7D"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p>
        </w:tc>
      </w:tr>
      <w:tr w:rsidR="00B1643D" w:rsidRPr="00B1643D" w14:paraId="27DB330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43FCF672" w14:textId="77777777" w:rsidR="00B1643D" w:rsidRPr="00B1643D" w:rsidRDefault="00B1643D" w:rsidP="00B1643D">
            <w:pPr>
              <w:keepNext/>
              <w:keepLines/>
              <w:overflowPunct w:val="0"/>
              <w:autoSpaceDE w:val="0"/>
              <w:autoSpaceDN w:val="0"/>
              <w:adjustRightInd w:val="0"/>
              <w:ind w:left="227"/>
              <w:rPr>
                <w:rFonts w:ascii="Arial" w:eastAsia="MS Mincho" w:hAnsi="Arial" w:cs="Arial"/>
                <w:iCs/>
                <w:sz w:val="18"/>
                <w:szCs w:val="20"/>
                <w:lang w:val="en-GB"/>
              </w:rPr>
            </w:pPr>
            <w:r w:rsidRPr="00B1643D">
              <w:rPr>
                <w:rFonts w:ascii="Arial" w:eastAsia="MS Mincho" w:hAnsi="Arial" w:cs="Arial"/>
                <w:sz w:val="18"/>
                <w:szCs w:val="20"/>
                <w:lang w:val="en-GB"/>
              </w:rPr>
              <w:t>&gt;&gt;</w:t>
            </w:r>
            <w:r w:rsidRPr="00B1643D">
              <w:rPr>
                <w:rFonts w:ascii="Arial" w:eastAsia="MS Mincho" w:hAnsi="Arial" w:cs="Arial"/>
                <w:b/>
                <w:sz w:val="18"/>
                <w:szCs w:val="20"/>
                <w:lang w:val="en-GB"/>
              </w:rPr>
              <w:t>Cell List Item</w:t>
            </w:r>
          </w:p>
        </w:tc>
        <w:tc>
          <w:tcPr>
            <w:tcW w:w="1079" w:type="dxa"/>
            <w:tcBorders>
              <w:top w:val="single" w:sz="4" w:space="0" w:color="auto"/>
              <w:left w:val="single" w:sz="4" w:space="0" w:color="auto"/>
              <w:bottom w:val="single" w:sz="4" w:space="0" w:color="auto"/>
              <w:right w:val="single" w:sz="4" w:space="0" w:color="auto"/>
            </w:tcBorders>
          </w:tcPr>
          <w:p w14:paraId="5A875844"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hideMark/>
          </w:tcPr>
          <w:p w14:paraId="15521547" w14:textId="77777777" w:rsidR="00B1643D" w:rsidRPr="00B1643D" w:rsidRDefault="00B1643D" w:rsidP="00B1643D">
            <w:pPr>
              <w:keepNext/>
              <w:keepLines/>
              <w:overflowPunct w:val="0"/>
              <w:autoSpaceDE w:val="0"/>
              <w:autoSpaceDN w:val="0"/>
              <w:adjustRightInd w:val="0"/>
              <w:rPr>
                <w:rFonts w:ascii="Arial" w:eastAsia="MS Mincho" w:hAnsi="Arial" w:cs="Arial"/>
                <w:bCs/>
                <w:i/>
                <w:sz w:val="18"/>
                <w:szCs w:val="18"/>
                <w:lang w:val="en-GB" w:eastAsia="ja-JP"/>
              </w:rPr>
            </w:pPr>
            <w:r w:rsidRPr="00B1643D">
              <w:rPr>
                <w:rFonts w:ascii="Arial" w:eastAsia="MS Mincho" w:hAnsi="Arial" w:cs="Arial"/>
                <w:bCs/>
                <w:i/>
                <w:sz w:val="18"/>
                <w:szCs w:val="18"/>
                <w:lang w:val="en-GB" w:eastAsia="ja-JP"/>
              </w:rPr>
              <w:t xml:space="preserve">1 .. &lt; </w:t>
            </w:r>
            <w:proofErr w:type="spellStart"/>
            <w:r w:rsidRPr="00B1643D">
              <w:rPr>
                <w:rFonts w:ascii="Arial" w:eastAsia="MS Mincho" w:hAnsi="Arial" w:cs="Arial"/>
                <w:bCs/>
                <w:i/>
                <w:sz w:val="18"/>
                <w:szCs w:val="18"/>
                <w:lang w:val="en-GB" w:eastAsia="ja-JP"/>
              </w:rPr>
              <w:t>maxnoof</w:t>
            </w:r>
            <w:r w:rsidRPr="00B1643D">
              <w:rPr>
                <w:rFonts w:ascii="Arial" w:eastAsia="MS Mincho" w:hAnsi="Arial" w:cs="Arial"/>
                <w:bCs/>
                <w:i/>
                <w:sz w:val="18"/>
                <w:szCs w:val="18"/>
                <w:lang w:val="en-GB"/>
              </w:rPr>
              <w:t>CellsinRNA</w:t>
            </w:r>
            <w:proofErr w:type="spellEnd"/>
            <w:r w:rsidRPr="00B1643D">
              <w:rPr>
                <w:rFonts w:ascii="Arial" w:eastAsia="MS Mincho" w:hAnsi="Arial" w:cs="Arial"/>
                <w:bCs/>
                <w:i/>
                <w:sz w:val="18"/>
                <w:szCs w:val="18"/>
                <w:lang w:val="en-GB" w:eastAsia="ja-JP"/>
              </w:rPr>
              <w:t>&gt;</w:t>
            </w:r>
          </w:p>
        </w:tc>
        <w:tc>
          <w:tcPr>
            <w:tcW w:w="1526" w:type="dxa"/>
            <w:tcBorders>
              <w:top w:val="single" w:sz="4" w:space="0" w:color="auto"/>
              <w:left w:val="single" w:sz="4" w:space="0" w:color="auto"/>
              <w:bottom w:val="single" w:sz="4" w:space="0" w:color="auto"/>
              <w:right w:val="single" w:sz="4" w:space="0" w:color="auto"/>
            </w:tcBorders>
          </w:tcPr>
          <w:p w14:paraId="0906FFD7"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6C9193AD"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p>
        </w:tc>
      </w:tr>
      <w:tr w:rsidR="00B1643D" w:rsidRPr="00B1643D" w14:paraId="55574F36"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1F40A194" w14:textId="77777777" w:rsidR="00B1643D" w:rsidRPr="00B1643D" w:rsidRDefault="00B1643D" w:rsidP="00B1643D">
            <w:pPr>
              <w:keepNext/>
              <w:keepLines/>
              <w:overflowPunct w:val="0"/>
              <w:autoSpaceDE w:val="0"/>
              <w:autoSpaceDN w:val="0"/>
              <w:adjustRightInd w:val="0"/>
              <w:ind w:left="340"/>
              <w:rPr>
                <w:rFonts w:ascii="Arial" w:eastAsia="Batang" w:hAnsi="Arial" w:cs="Arial"/>
                <w:sz w:val="18"/>
                <w:szCs w:val="20"/>
                <w:lang w:val="en-GB"/>
              </w:rPr>
            </w:pPr>
            <w:r w:rsidRPr="00B1643D">
              <w:rPr>
                <w:rFonts w:ascii="Arial" w:eastAsia="MS Mincho" w:hAnsi="Arial" w:cs="Arial"/>
                <w:sz w:val="18"/>
                <w:szCs w:val="20"/>
                <w:lang w:val="en-GB" w:eastAsia="ja-JP"/>
              </w:rPr>
              <w:t>&gt;&gt;&gt;NG-RAN Cell Identity</w:t>
            </w:r>
          </w:p>
        </w:tc>
        <w:tc>
          <w:tcPr>
            <w:tcW w:w="1079" w:type="dxa"/>
            <w:tcBorders>
              <w:top w:val="single" w:sz="4" w:space="0" w:color="auto"/>
              <w:left w:val="single" w:sz="4" w:space="0" w:color="auto"/>
              <w:bottom w:val="single" w:sz="4" w:space="0" w:color="auto"/>
              <w:right w:val="single" w:sz="4" w:space="0" w:color="auto"/>
            </w:tcBorders>
            <w:hideMark/>
          </w:tcPr>
          <w:p w14:paraId="0D837A0B" w14:textId="77777777" w:rsidR="00B1643D" w:rsidRPr="00B1643D" w:rsidRDefault="00B1643D" w:rsidP="00B1643D">
            <w:pPr>
              <w:keepNext/>
              <w:keepLines/>
              <w:overflowPunct w:val="0"/>
              <w:autoSpaceDE w:val="0"/>
              <w:autoSpaceDN w:val="0"/>
              <w:adjustRightInd w:val="0"/>
              <w:rPr>
                <w:rFonts w:ascii="Arial" w:eastAsia="等线" w:hAnsi="Arial" w:cs="Arial"/>
                <w:sz w:val="18"/>
                <w:szCs w:val="20"/>
                <w:lang w:val="en-GB" w:eastAsia="ja-JP"/>
              </w:rPr>
            </w:pPr>
            <w:bookmarkStart w:id="90" w:name="OLE_LINK48"/>
            <w:r w:rsidRPr="00B1643D">
              <w:rPr>
                <w:rFonts w:ascii="Arial" w:eastAsia="MS Mincho" w:hAnsi="Arial" w:cs="Arial"/>
                <w:sz w:val="18"/>
                <w:szCs w:val="20"/>
                <w:lang w:val="en-GB" w:eastAsia="ja-JP"/>
              </w:rPr>
              <w:t>M</w:t>
            </w:r>
            <w:bookmarkEnd w:id="90"/>
          </w:p>
        </w:tc>
        <w:tc>
          <w:tcPr>
            <w:tcW w:w="2144" w:type="dxa"/>
            <w:tcBorders>
              <w:top w:val="single" w:sz="4" w:space="0" w:color="auto"/>
              <w:left w:val="single" w:sz="4" w:space="0" w:color="auto"/>
              <w:bottom w:val="single" w:sz="4" w:space="0" w:color="auto"/>
              <w:right w:val="single" w:sz="4" w:space="0" w:color="auto"/>
            </w:tcBorders>
          </w:tcPr>
          <w:p w14:paraId="07EDB238"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44DAC6FD"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9.2.2.9</w:t>
            </w:r>
          </w:p>
        </w:tc>
        <w:tc>
          <w:tcPr>
            <w:tcW w:w="2518" w:type="dxa"/>
            <w:tcBorders>
              <w:top w:val="single" w:sz="4" w:space="0" w:color="auto"/>
              <w:left w:val="single" w:sz="4" w:space="0" w:color="auto"/>
              <w:bottom w:val="single" w:sz="4" w:space="0" w:color="auto"/>
              <w:right w:val="single" w:sz="4" w:space="0" w:color="auto"/>
            </w:tcBorders>
            <w:hideMark/>
          </w:tcPr>
          <w:p w14:paraId="1810BE0A"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r w:rsidRPr="00B1643D">
              <w:rPr>
                <w:rFonts w:ascii="Arial" w:eastAsia="MS Mincho" w:hAnsi="Arial" w:cs="Arial"/>
                <w:sz w:val="18"/>
                <w:szCs w:val="18"/>
                <w:lang w:val="en-GB"/>
              </w:rPr>
              <w:t>In this version of the specification, the RAN paging area should contain NG-RAN cells of the same RAT type.</w:t>
            </w:r>
          </w:p>
        </w:tc>
      </w:tr>
      <w:tr w:rsidR="00B1643D" w:rsidRPr="00B1643D" w14:paraId="1E7A3370" w14:textId="77777777" w:rsidTr="00264888">
        <w:trPr>
          <w:ins w:id="91" w:author="作者"/>
        </w:trPr>
        <w:tc>
          <w:tcPr>
            <w:tcW w:w="2303" w:type="dxa"/>
            <w:tcBorders>
              <w:top w:val="single" w:sz="4" w:space="0" w:color="auto"/>
              <w:left w:val="single" w:sz="4" w:space="0" w:color="auto"/>
              <w:bottom w:val="single" w:sz="4" w:space="0" w:color="auto"/>
              <w:right w:val="single" w:sz="4" w:space="0" w:color="auto"/>
            </w:tcBorders>
          </w:tcPr>
          <w:p w14:paraId="1186B2B2" w14:textId="77777777" w:rsidR="00B1643D" w:rsidRPr="00B1643D" w:rsidRDefault="00B1643D" w:rsidP="00B1643D">
            <w:pPr>
              <w:keepNext/>
              <w:keepLines/>
              <w:overflowPunct w:val="0"/>
              <w:autoSpaceDE w:val="0"/>
              <w:autoSpaceDN w:val="0"/>
              <w:adjustRightInd w:val="0"/>
              <w:ind w:left="340"/>
              <w:rPr>
                <w:ins w:id="92" w:author="作者"/>
                <w:rFonts w:ascii="Arial" w:eastAsia="MS Mincho" w:hAnsi="Arial" w:cs="Arial"/>
                <w:sz w:val="18"/>
                <w:szCs w:val="20"/>
                <w:lang w:val="en-GB" w:eastAsia="ja-JP"/>
              </w:rPr>
            </w:pPr>
            <w:ins w:id="93" w:author="作者">
              <w:r w:rsidRPr="00B1643D">
                <w:rPr>
                  <w:rFonts w:eastAsia="等线" w:cs="Arial"/>
                  <w:b/>
                  <w:szCs w:val="20"/>
                  <w:lang w:val="en-GB" w:eastAsia="ko-KR"/>
                </w:rPr>
                <w:t xml:space="preserve">&gt;&gt;&gt; Recommended </w:t>
              </w:r>
              <w:r w:rsidRPr="00B1643D">
                <w:rPr>
                  <w:rFonts w:eastAsia="等线" w:cs="Arial" w:hint="eastAsia"/>
                  <w:b/>
                  <w:szCs w:val="20"/>
                  <w:lang w:val="en-GB"/>
                </w:rPr>
                <w:t>SSBs</w:t>
              </w:r>
              <w:r w:rsidRPr="00B1643D">
                <w:rPr>
                  <w:rFonts w:eastAsia="等线" w:cs="Arial"/>
                  <w:b/>
                  <w:szCs w:val="20"/>
                  <w:lang w:val="en-GB" w:eastAsia="ko-KR"/>
                </w:rPr>
                <w:t xml:space="preserve"> for paging</w:t>
              </w:r>
            </w:ins>
          </w:p>
        </w:tc>
        <w:tc>
          <w:tcPr>
            <w:tcW w:w="1079" w:type="dxa"/>
            <w:tcBorders>
              <w:top w:val="single" w:sz="4" w:space="0" w:color="auto"/>
              <w:left w:val="single" w:sz="4" w:space="0" w:color="auto"/>
              <w:bottom w:val="single" w:sz="4" w:space="0" w:color="auto"/>
              <w:right w:val="single" w:sz="4" w:space="0" w:color="auto"/>
            </w:tcBorders>
          </w:tcPr>
          <w:p w14:paraId="7782159A" w14:textId="77777777" w:rsidR="00B1643D" w:rsidRPr="00B1643D" w:rsidRDefault="00B1643D" w:rsidP="00B1643D">
            <w:pPr>
              <w:keepNext/>
              <w:keepLines/>
              <w:overflowPunct w:val="0"/>
              <w:autoSpaceDE w:val="0"/>
              <w:autoSpaceDN w:val="0"/>
              <w:adjustRightInd w:val="0"/>
              <w:rPr>
                <w:ins w:id="94" w:author="作者"/>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tcPr>
          <w:p w14:paraId="5483A4F6" w14:textId="77777777" w:rsidR="00B1643D" w:rsidRPr="00B1643D" w:rsidRDefault="00B1643D" w:rsidP="00B1643D">
            <w:pPr>
              <w:keepNext/>
              <w:keepLines/>
              <w:overflowPunct w:val="0"/>
              <w:autoSpaceDE w:val="0"/>
              <w:autoSpaceDN w:val="0"/>
              <w:adjustRightInd w:val="0"/>
              <w:rPr>
                <w:ins w:id="95" w:author="作者"/>
                <w:rFonts w:ascii="Arial" w:eastAsia="等线" w:hAnsi="Arial" w:cs="Arial"/>
                <w:i/>
                <w:sz w:val="18"/>
                <w:szCs w:val="20"/>
                <w:lang w:val="en-GB"/>
              </w:rPr>
            </w:pPr>
            <w:ins w:id="96" w:author="作者">
              <w:r w:rsidRPr="00B1643D">
                <w:rPr>
                  <w:rFonts w:ascii="Arial" w:eastAsia="等线" w:hAnsi="Arial" w:cs="Arial" w:hint="eastAsia"/>
                  <w:i/>
                  <w:sz w:val="18"/>
                  <w:szCs w:val="20"/>
                  <w:lang w:val="en-GB"/>
                </w:rPr>
                <w:t>0</w:t>
              </w:r>
              <w:r w:rsidRPr="00B1643D">
                <w:rPr>
                  <w:rFonts w:ascii="Arial" w:eastAsia="等线" w:hAnsi="Arial" w:cs="Arial"/>
                  <w:i/>
                  <w:sz w:val="18"/>
                  <w:szCs w:val="20"/>
                  <w:lang w:val="en-GB"/>
                </w:rPr>
                <w:t>..1</w:t>
              </w:r>
            </w:ins>
          </w:p>
        </w:tc>
        <w:tc>
          <w:tcPr>
            <w:tcW w:w="1526" w:type="dxa"/>
            <w:tcBorders>
              <w:top w:val="single" w:sz="4" w:space="0" w:color="auto"/>
              <w:left w:val="single" w:sz="4" w:space="0" w:color="auto"/>
              <w:bottom w:val="single" w:sz="4" w:space="0" w:color="auto"/>
              <w:right w:val="single" w:sz="4" w:space="0" w:color="auto"/>
            </w:tcBorders>
          </w:tcPr>
          <w:p w14:paraId="595C607C" w14:textId="77777777" w:rsidR="00B1643D" w:rsidRPr="00B1643D" w:rsidRDefault="00B1643D" w:rsidP="00B1643D">
            <w:pPr>
              <w:keepNext/>
              <w:keepLines/>
              <w:overflowPunct w:val="0"/>
              <w:autoSpaceDE w:val="0"/>
              <w:autoSpaceDN w:val="0"/>
              <w:adjustRightInd w:val="0"/>
              <w:rPr>
                <w:ins w:id="97" w:author="作者"/>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47EE5D32" w14:textId="4282AEE8" w:rsidR="00B1643D" w:rsidRPr="00B1643D" w:rsidRDefault="00B1643D" w:rsidP="00B1643D">
            <w:pPr>
              <w:keepNext/>
              <w:keepLines/>
              <w:overflowPunct w:val="0"/>
              <w:autoSpaceDE w:val="0"/>
              <w:autoSpaceDN w:val="0"/>
              <w:adjustRightInd w:val="0"/>
              <w:rPr>
                <w:ins w:id="98" w:author="作者"/>
                <w:rFonts w:ascii="Arial" w:eastAsia="等线" w:hAnsi="Arial" w:cs="Arial"/>
                <w:sz w:val="18"/>
                <w:szCs w:val="18"/>
                <w:lang w:val="en-GB"/>
              </w:rPr>
            </w:pPr>
            <w:ins w:id="99" w:author="作者">
              <w:r w:rsidRPr="00B1643D">
                <w:rPr>
                  <w:rFonts w:ascii="Arial" w:eastAsia="MS Mincho" w:hAnsi="Arial" w:cs="Arial"/>
                  <w:sz w:val="18"/>
                  <w:szCs w:val="18"/>
                  <w:lang w:val="en-GB"/>
                </w:rPr>
                <w:t xml:space="preserve">Includes </w:t>
              </w:r>
            </w:ins>
            <w:ins w:id="100" w:author="CATT-Luyang" w:date="2023-04-07T09:37:00Z">
              <w:r w:rsidR="00D36CDA">
                <w:rPr>
                  <w:rFonts w:ascii="Arial" w:eastAsia="MS Mincho" w:hAnsi="Arial" w:cs="Arial"/>
                  <w:sz w:val="18"/>
                  <w:szCs w:val="18"/>
                  <w:lang w:val="en-GB"/>
                </w:rPr>
                <w:t xml:space="preserve">the recommended </w:t>
              </w:r>
            </w:ins>
            <w:ins w:id="101" w:author="作者">
              <w:r w:rsidRPr="00B1643D">
                <w:rPr>
                  <w:rFonts w:ascii="Arial" w:eastAsia="MS Mincho" w:hAnsi="Arial" w:cs="Arial"/>
                  <w:sz w:val="18"/>
                  <w:szCs w:val="18"/>
                  <w:lang w:val="en-GB"/>
                </w:rPr>
                <w:t>SSBs</w:t>
              </w:r>
            </w:ins>
            <w:ins w:id="102" w:author="CATT-Luyang" w:date="2023-04-07T09:37:00Z">
              <w:r w:rsidR="00D36CDA">
                <w:rPr>
                  <w:rFonts w:ascii="Arial" w:eastAsia="MS Mincho" w:hAnsi="Arial" w:cs="Arial"/>
                  <w:sz w:val="18"/>
                  <w:szCs w:val="18"/>
                  <w:lang w:val="en-GB"/>
                </w:rPr>
                <w:t xml:space="preserve"> where t</w:t>
              </w:r>
            </w:ins>
            <w:ins w:id="103" w:author="CATT-Luyang" w:date="2023-04-07T09:38:00Z">
              <w:r w:rsidR="00D36CDA">
                <w:rPr>
                  <w:rFonts w:ascii="Arial" w:eastAsia="MS Mincho" w:hAnsi="Arial" w:cs="Arial"/>
                  <w:sz w:val="18"/>
                  <w:szCs w:val="18"/>
                  <w:lang w:val="en-GB"/>
                </w:rPr>
                <w:t>he paging is performed</w:t>
              </w:r>
            </w:ins>
            <w:ins w:id="104" w:author="作者">
              <w:r w:rsidRPr="00B1643D">
                <w:rPr>
                  <w:rFonts w:ascii="Arial" w:eastAsia="MS Mincho" w:hAnsi="Arial" w:cs="Arial"/>
                  <w:sz w:val="18"/>
                  <w:szCs w:val="18"/>
                  <w:lang w:val="en-GB"/>
                </w:rPr>
                <w:t>.</w:t>
              </w:r>
            </w:ins>
          </w:p>
        </w:tc>
      </w:tr>
      <w:tr w:rsidR="00B1643D" w:rsidRPr="00B1643D" w14:paraId="1806B758" w14:textId="77777777" w:rsidTr="00264888">
        <w:trPr>
          <w:ins w:id="105" w:author="作者"/>
        </w:trPr>
        <w:tc>
          <w:tcPr>
            <w:tcW w:w="2303" w:type="dxa"/>
          </w:tcPr>
          <w:p w14:paraId="51141538" w14:textId="77777777" w:rsidR="00B1643D" w:rsidRPr="00B1643D" w:rsidRDefault="00B1643D" w:rsidP="00B1643D">
            <w:pPr>
              <w:keepNext/>
              <w:keepLines/>
              <w:overflowPunct w:val="0"/>
              <w:autoSpaceDE w:val="0"/>
              <w:autoSpaceDN w:val="0"/>
              <w:adjustRightInd w:val="0"/>
              <w:ind w:left="458"/>
              <w:rPr>
                <w:ins w:id="106" w:author="作者"/>
                <w:szCs w:val="20"/>
                <w:lang w:val="en-GB"/>
              </w:rPr>
            </w:pPr>
            <w:ins w:id="107" w:author="作者">
              <w:r w:rsidRPr="00B1643D">
                <w:rPr>
                  <w:rFonts w:eastAsia="等线" w:cs="Arial"/>
                  <w:b/>
                  <w:szCs w:val="20"/>
                  <w:lang w:val="en-GB" w:eastAsia="ko-KR"/>
                </w:rPr>
                <w:t xml:space="preserve">&gt;&gt;&gt;&gt; </w:t>
              </w:r>
              <w:proofErr w:type="spellStart"/>
              <w:r w:rsidRPr="00B1643D">
                <w:rPr>
                  <w:rFonts w:eastAsia="等线" w:cs="Arial"/>
                  <w:b/>
                  <w:szCs w:val="20"/>
                  <w:lang w:val="en-GB" w:eastAsia="ko-KR"/>
                </w:rPr>
                <w:t>Recommened</w:t>
              </w:r>
              <w:proofErr w:type="spellEnd"/>
              <w:r w:rsidRPr="00B1643D">
                <w:rPr>
                  <w:rFonts w:eastAsia="等线" w:cs="Arial"/>
                  <w:b/>
                  <w:szCs w:val="20"/>
                  <w:lang w:val="en-GB" w:eastAsia="ko-KR"/>
                </w:rPr>
                <w:t xml:space="preserve"> </w:t>
              </w:r>
              <w:r w:rsidRPr="00B1643D">
                <w:rPr>
                  <w:rFonts w:eastAsia="等线" w:cs="Arial" w:hint="eastAsia"/>
                  <w:b/>
                  <w:szCs w:val="20"/>
                  <w:lang w:val="en-GB"/>
                </w:rPr>
                <w:t>SSB</w:t>
              </w:r>
              <w:r w:rsidRPr="00B1643D">
                <w:rPr>
                  <w:rFonts w:eastAsia="等线" w:cs="Arial"/>
                  <w:b/>
                  <w:szCs w:val="20"/>
                  <w:lang w:val="en-GB"/>
                </w:rPr>
                <w:t>s</w:t>
              </w:r>
              <w:r w:rsidRPr="00B1643D">
                <w:rPr>
                  <w:rFonts w:eastAsia="等线" w:cs="Arial"/>
                  <w:b/>
                  <w:szCs w:val="20"/>
                  <w:lang w:val="en-GB" w:eastAsia="ko-KR"/>
                </w:rPr>
                <w:t xml:space="preserve"> Item</w:t>
              </w:r>
            </w:ins>
          </w:p>
        </w:tc>
        <w:tc>
          <w:tcPr>
            <w:tcW w:w="1079" w:type="dxa"/>
          </w:tcPr>
          <w:p w14:paraId="0A7EF4C4" w14:textId="77777777" w:rsidR="00B1643D" w:rsidRPr="00B1643D" w:rsidRDefault="00B1643D" w:rsidP="00B1643D">
            <w:pPr>
              <w:keepNext/>
              <w:keepLines/>
              <w:overflowPunct w:val="0"/>
              <w:autoSpaceDE w:val="0"/>
              <w:autoSpaceDN w:val="0"/>
              <w:adjustRightInd w:val="0"/>
              <w:rPr>
                <w:ins w:id="108" w:author="作者"/>
                <w:rFonts w:ascii="Arial" w:eastAsia="MS Mincho" w:hAnsi="Arial" w:cs="Arial"/>
                <w:sz w:val="18"/>
                <w:szCs w:val="20"/>
                <w:lang w:val="en-GB" w:eastAsia="ja-JP"/>
              </w:rPr>
            </w:pPr>
          </w:p>
        </w:tc>
        <w:tc>
          <w:tcPr>
            <w:tcW w:w="2144" w:type="dxa"/>
          </w:tcPr>
          <w:p w14:paraId="4380BA80" w14:textId="77777777" w:rsidR="00B1643D" w:rsidRPr="00B1643D" w:rsidRDefault="00B1643D" w:rsidP="00B1643D">
            <w:pPr>
              <w:keepNext/>
              <w:keepLines/>
              <w:overflowPunct w:val="0"/>
              <w:autoSpaceDE w:val="0"/>
              <w:autoSpaceDN w:val="0"/>
              <w:adjustRightInd w:val="0"/>
              <w:rPr>
                <w:ins w:id="109" w:author="作者"/>
                <w:rFonts w:ascii="Arial" w:eastAsia="等线" w:hAnsi="Arial" w:cs="Arial"/>
                <w:i/>
                <w:sz w:val="18"/>
                <w:szCs w:val="20"/>
                <w:lang w:val="en-GB"/>
              </w:rPr>
            </w:pPr>
            <w:ins w:id="110" w:author="作者">
              <w:r w:rsidRPr="00B1643D">
                <w:rPr>
                  <w:rFonts w:ascii="Arial" w:eastAsia="MS Mincho" w:hAnsi="Arial" w:cs="Arial"/>
                  <w:bCs/>
                  <w:i/>
                  <w:sz w:val="18"/>
                  <w:szCs w:val="18"/>
                  <w:lang w:val="en-GB" w:eastAsia="ja-JP"/>
                </w:rPr>
                <w:t>1..&lt;</w:t>
              </w:r>
              <w:proofErr w:type="spellStart"/>
              <w:r w:rsidRPr="00B1643D">
                <w:rPr>
                  <w:rFonts w:ascii="Arial" w:eastAsia="MS Mincho" w:hAnsi="Arial" w:cs="Arial"/>
                  <w:bCs/>
                  <w:i/>
                  <w:sz w:val="18"/>
                  <w:szCs w:val="18"/>
                  <w:lang w:val="en-GB" w:eastAsia="ja-JP"/>
                </w:rPr>
                <w:t>maxnoofSSBAreas</w:t>
              </w:r>
              <w:proofErr w:type="spellEnd"/>
              <w:r w:rsidRPr="00B1643D">
                <w:rPr>
                  <w:rFonts w:ascii="Arial" w:eastAsia="MS Mincho" w:hAnsi="Arial" w:cs="Arial"/>
                  <w:bCs/>
                  <w:i/>
                  <w:sz w:val="18"/>
                  <w:szCs w:val="18"/>
                  <w:lang w:val="en-GB" w:eastAsia="ja-JP"/>
                </w:rPr>
                <w:t>&gt;</w:t>
              </w:r>
            </w:ins>
          </w:p>
        </w:tc>
        <w:tc>
          <w:tcPr>
            <w:tcW w:w="1526" w:type="dxa"/>
          </w:tcPr>
          <w:p w14:paraId="3C7F9C4A" w14:textId="77777777" w:rsidR="00B1643D" w:rsidRPr="00B1643D" w:rsidRDefault="00B1643D" w:rsidP="00B1643D">
            <w:pPr>
              <w:keepNext/>
              <w:keepLines/>
              <w:overflowPunct w:val="0"/>
              <w:autoSpaceDE w:val="0"/>
              <w:autoSpaceDN w:val="0"/>
              <w:adjustRightInd w:val="0"/>
              <w:rPr>
                <w:ins w:id="111" w:author="作者"/>
                <w:rFonts w:ascii="Arial" w:eastAsia="MS Mincho" w:hAnsi="Arial" w:cs="Arial"/>
                <w:sz w:val="18"/>
                <w:szCs w:val="20"/>
                <w:lang w:val="en-GB" w:eastAsia="ja-JP"/>
              </w:rPr>
            </w:pPr>
          </w:p>
        </w:tc>
        <w:tc>
          <w:tcPr>
            <w:tcW w:w="2518" w:type="dxa"/>
          </w:tcPr>
          <w:p w14:paraId="069B89EB" w14:textId="77777777" w:rsidR="00B1643D" w:rsidRPr="00B1643D" w:rsidRDefault="00B1643D" w:rsidP="00B1643D">
            <w:pPr>
              <w:keepNext/>
              <w:keepLines/>
              <w:overflowPunct w:val="0"/>
              <w:autoSpaceDE w:val="0"/>
              <w:autoSpaceDN w:val="0"/>
              <w:adjustRightInd w:val="0"/>
              <w:rPr>
                <w:ins w:id="112" w:author="作者"/>
                <w:rFonts w:ascii="Arial" w:eastAsia="MS Mincho" w:hAnsi="Arial" w:cs="Arial"/>
                <w:sz w:val="18"/>
                <w:szCs w:val="18"/>
                <w:lang w:val="en-GB"/>
              </w:rPr>
            </w:pPr>
          </w:p>
        </w:tc>
      </w:tr>
      <w:tr w:rsidR="00B1643D" w:rsidRPr="00B1643D" w14:paraId="4F3573C1" w14:textId="77777777" w:rsidTr="00264888">
        <w:trPr>
          <w:ins w:id="113" w:author="作者"/>
        </w:trPr>
        <w:tc>
          <w:tcPr>
            <w:tcW w:w="2303" w:type="dxa"/>
          </w:tcPr>
          <w:p w14:paraId="54B45C92" w14:textId="77777777" w:rsidR="00B1643D" w:rsidRPr="00B1643D" w:rsidRDefault="00B1643D" w:rsidP="00B1643D">
            <w:pPr>
              <w:keepNext/>
              <w:keepLines/>
              <w:overflowPunct w:val="0"/>
              <w:autoSpaceDE w:val="0"/>
              <w:autoSpaceDN w:val="0"/>
              <w:adjustRightInd w:val="0"/>
              <w:ind w:left="600"/>
              <w:rPr>
                <w:ins w:id="114" w:author="作者"/>
                <w:szCs w:val="20"/>
                <w:lang w:val="en-GB"/>
              </w:rPr>
            </w:pPr>
            <w:ins w:id="115" w:author="作者">
              <w:r w:rsidRPr="00B1643D">
                <w:rPr>
                  <w:rFonts w:ascii="Arial" w:eastAsia="MS Mincho" w:hAnsi="Arial" w:cs="Arial"/>
                  <w:sz w:val="18"/>
                  <w:szCs w:val="20"/>
                  <w:lang w:val="en-GB" w:eastAsia="ja-JP"/>
                </w:rPr>
                <w:t>&gt;&gt;&gt;&gt;&gt; SSB Index</w:t>
              </w:r>
            </w:ins>
          </w:p>
        </w:tc>
        <w:tc>
          <w:tcPr>
            <w:tcW w:w="1079" w:type="dxa"/>
          </w:tcPr>
          <w:p w14:paraId="26503052" w14:textId="77777777" w:rsidR="00B1643D" w:rsidRPr="00B1643D" w:rsidRDefault="00B1643D" w:rsidP="00B1643D">
            <w:pPr>
              <w:keepNext/>
              <w:keepLines/>
              <w:overflowPunct w:val="0"/>
              <w:autoSpaceDE w:val="0"/>
              <w:autoSpaceDN w:val="0"/>
              <w:adjustRightInd w:val="0"/>
              <w:rPr>
                <w:ins w:id="116" w:author="作者"/>
                <w:rFonts w:ascii="Arial" w:eastAsia="MS Mincho" w:hAnsi="Arial" w:cs="Arial"/>
                <w:sz w:val="18"/>
                <w:szCs w:val="18"/>
                <w:lang w:val="en-GB" w:eastAsia="ja-JP"/>
              </w:rPr>
            </w:pPr>
            <w:ins w:id="117" w:author="作者">
              <w:r w:rsidRPr="00B1643D">
                <w:rPr>
                  <w:rFonts w:ascii="Arial" w:eastAsia="Batang" w:hAnsi="Arial" w:cs="Arial"/>
                  <w:sz w:val="18"/>
                  <w:szCs w:val="18"/>
                  <w:lang w:val="en-GB" w:eastAsia="ko-KR"/>
                </w:rPr>
                <w:t>M</w:t>
              </w:r>
            </w:ins>
          </w:p>
        </w:tc>
        <w:tc>
          <w:tcPr>
            <w:tcW w:w="2144" w:type="dxa"/>
          </w:tcPr>
          <w:p w14:paraId="6D5A871D" w14:textId="77777777" w:rsidR="00B1643D" w:rsidRPr="00B1643D" w:rsidRDefault="00B1643D" w:rsidP="00B1643D">
            <w:pPr>
              <w:keepNext/>
              <w:keepLines/>
              <w:overflowPunct w:val="0"/>
              <w:autoSpaceDE w:val="0"/>
              <w:autoSpaceDN w:val="0"/>
              <w:adjustRightInd w:val="0"/>
              <w:rPr>
                <w:ins w:id="118" w:author="作者"/>
                <w:rFonts w:ascii="Arial" w:eastAsia="等线" w:hAnsi="Arial" w:cs="Arial"/>
                <w:i/>
                <w:sz w:val="18"/>
                <w:szCs w:val="20"/>
                <w:lang w:val="en-GB"/>
              </w:rPr>
            </w:pPr>
          </w:p>
        </w:tc>
        <w:tc>
          <w:tcPr>
            <w:tcW w:w="1526" w:type="dxa"/>
          </w:tcPr>
          <w:p w14:paraId="44FE4EC2" w14:textId="77777777" w:rsidR="00B1643D" w:rsidRPr="00B1643D" w:rsidRDefault="00B1643D" w:rsidP="00B1643D">
            <w:pPr>
              <w:keepNext/>
              <w:keepLines/>
              <w:overflowPunct w:val="0"/>
              <w:autoSpaceDE w:val="0"/>
              <w:autoSpaceDN w:val="0"/>
              <w:adjustRightInd w:val="0"/>
              <w:rPr>
                <w:ins w:id="119" w:author="作者"/>
                <w:rFonts w:ascii="Arial" w:eastAsia="MS Mincho" w:hAnsi="Arial" w:cs="Arial"/>
                <w:sz w:val="18"/>
                <w:szCs w:val="20"/>
                <w:lang w:val="en-GB" w:eastAsia="ja-JP"/>
              </w:rPr>
            </w:pPr>
            <w:ins w:id="120" w:author="作者">
              <w:r w:rsidRPr="00B1643D">
                <w:rPr>
                  <w:rFonts w:ascii="Arial" w:eastAsia="MS Mincho" w:hAnsi="Arial" w:cs="Arial"/>
                  <w:sz w:val="18"/>
                  <w:szCs w:val="20"/>
                  <w:lang w:val="en-GB" w:eastAsia="ja-JP"/>
                </w:rPr>
                <w:t>INTEGER (0..63)</w:t>
              </w:r>
            </w:ins>
          </w:p>
        </w:tc>
        <w:tc>
          <w:tcPr>
            <w:tcW w:w="2518" w:type="dxa"/>
          </w:tcPr>
          <w:p w14:paraId="6B203F9E" w14:textId="77777777" w:rsidR="00B1643D" w:rsidRPr="00B1643D" w:rsidRDefault="00B1643D" w:rsidP="00B1643D">
            <w:pPr>
              <w:keepNext/>
              <w:keepLines/>
              <w:overflowPunct w:val="0"/>
              <w:autoSpaceDE w:val="0"/>
              <w:autoSpaceDN w:val="0"/>
              <w:adjustRightInd w:val="0"/>
              <w:rPr>
                <w:ins w:id="121" w:author="作者"/>
                <w:rFonts w:ascii="Arial" w:eastAsia="MS Mincho" w:hAnsi="Arial" w:cs="Arial"/>
                <w:sz w:val="18"/>
                <w:szCs w:val="18"/>
                <w:lang w:val="en-GB"/>
              </w:rPr>
            </w:pPr>
          </w:p>
        </w:tc>
      </w:tr>
      <w:tr w:rsidR="00B1643D" w:rsidRPr="00B1643D" w14:paraId="3C24D1A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50A6878F" w14:textId="77777777" w:rsidR="00B1643D" w:rsidRPr="00B1643D" w:rsidRDefault="00B1643D" w:rsidP="00B1643D">
            <w:pPr>
              <w:keepNext/>
              <w:keepLines/>
              <w:overflowPunct w:val="0"/>
              <w:autoSpaceDE w:val="0"/>
              <w:autoSpaceDN w:val="0"/>
              <w:adjustRightInd w:val="0"/>
              <w:ind w:left="113"/>
              <w:rPr>
                <w:rFonts w:ascii="Arial" w:eastAsia="MS Mincho" w:hAnsi="Arial" w:cs="Arial"/>
                <w:i/>
                <w:sz w:val="18"/>
                <w:szCs w:val="20"/>
                <w:lang w:val="en-GB"/>
              </w:rPr>
            </w:pPr>
            <w:r w:rsidRPr="00B1643D">
              <w:rPr>
                <w:rFonts w:ascii="Arial" w:eastAsia="MS Mincho" w:hAnsi="Arial" w:cs="Arial"/>
                <w:i/>
                <w:sz w:val="18"/>
                <w:szCs w:val="20"/>
                <w:lang w:val="en-GB" w:eastAsia="ja-JP"/>
              </w:rPr>
              <w:t>&gt;</w:t>
            </w:r>
            <w:r w:rsidRPr="00B1643D">
              <w:rPr>
                <w:rFonts w:ascii="Arial" w:eastAsia="MS Mincho" w:hAnsi="Arial" w:cs="Arial"/>
                <w:i/>
                <w:sz w:val="18"/>
                <w:szCs w:val="20"/>
                <w:lang w:val="en-GB"/>
              </w:rPr>
              <w:t>RAN Area ID List</w:t>
            </w:r>
          </w:p>
        </w:tc>
        <w:tc>
          <w:tcPr>
            <w:tcW w:w="1079" w:type="dxa"/>
            <w:tcBorders>
              <w:top w:val="single" w:sz="4" w:space="0" w:color="auto"/>
              <w:left w:val="single" w:sz="4" w:space="0" w:color="auto"/>
              <w:bottom w:val="single" w:sz="4" w:space="0" w:color="auto"/>
              <w:right w:val="single" w:sz="4" w:space="0" w:color="auto"/>
            </w:tcBorders>
          </w:tcPr>
          <w:p w14:paraId="1FAB47A0"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tcPr>
          <w:p w14:paraId="08E79454"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tcPr>
          <w:p w14:paraId="37320DC4"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1646FB56"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r w:rsidR="00B1643D" w:rsidRPr="00B1643D" w14:paraId="368B2FD9"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6B8B00F3" w14:textId="77777777" w:rsidR="00B1643D" w:rsidRPr="00B1643D" w:rsidRDefault="00B1643D" w:rsidP="00B1643D">
            <w:pPr>
              <w:keepNext/>
              <w:keepLines/>
              <w:overflowPunct w:val="0"/>
              <w:autoSpaceDE w:val="0"/>
              <w:autoSpaceDN w:val="0"/>
              <w:adjustRightInd w:val="0"/>
              <w:ind w:left="227"/>
              <w:rPr>
                <w:rFonts w:ascii="Arial" w:eastAsia="MS Mincho" w:hAnsi="Arial" w:cs="Arial"/>
                <w:sz w:val="18"/>
                <w:szCs w:val="20"/>
                <w:lang w:val="en-GB"/>
              </w:rPr>
            </w:pPr>
            <w:r w:rsidRPr="00B1643D">
              <w:rPr>
                <w:rFonts w:ascii="Arial" w:eastAsia="MS Mincho" w:hAnsi="Arial" w:cs="Arial"/>
                <w:sz w:val="18"/>
                <w:szCs w:val="20"/>
                <w:lang w:val="en-GB"/>
              </w:rPr>
              <w:t>&gt;&gt;</w:t>
            </w:r>
            <w:r w:rsidRPr="00B1643D">
              <w:rPr>
                <w:rFonts w:ascii="Arial" w:eastAsia="MS Mincho" w:hAnsi="Arial" w:cs="Arial"/>
                <w:b/>
                <w:sz w:val="18"/>
                <w:szCs w:val="20"/>
                <w:lang w:val="en-GB"/>
              </w:rPr>
              <w:t>RAN Area ID List Item</w:t>
            </w:r>
          </w:p>
        </w:tc>
        <w:tc>
          <w:tcPr>
            <w:tcW w:w="1079" w:type="dxa"/>
            <w:tcBorders>
              <w:top w:val="single" w:sz="4" w:space="0" w:color="auto"/>
              <w:left w:val="single" w:sz="4" w:space="0" w:color="auto"/>
              <w:bottom w:val="single" w:sz="4" w:space="0" w:color="auto"/>
              <w:right w:val="single" w:sz="4" w:space="0" w:color="auto"/>
            </w:tcBorders>
          </w:tcPr>
          <w:p w14:paraId="4EB066F5"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hideMark/>
          </w:tcPr>
          <w:p w14:paraId="606AA86F" w14:textId="77777777" w:rsidR="00B1643D" w:rsidRPr="00B1643D" w:rsidRDefault="00B1643D" w:rsidP="00B1643D">
            <w:pPr>
              <w:keepNext/>
              <w:keepLines/>
              <w:overflowPunct w:val="0"/>
              <w:autoSpaceDE w:val="0"/>
              <w:autoSpaceDN w:val="0"/>
              <w:adjustRightInd w:val="0"/>
              <w:rPr>
                <w:rFonts w:ascii="Arial" w:eastAsia="MS Mincho" w:hAnsi="Arial" w:cs="Arial"/>
                <w:bCs/>
                <w:i/>
                <w:sz w:val="18"/>
                <w:szCs w:val="18"/>
                <w:lang w:val="en-GB" w:eastAsia="ja-JP"/>
              </w:rPr>
            </w:pPr>
            <w:r w:rsidRPr="00B1643D">
              <w:rPr>
                <w:rFonts w:ascii="Arial" w:eastAsia="MS Mincho" w:hAnsi="Arial" w:cs="Arial"/>
                <w:bCs/>
                <w:i/>
                <w:sz w:val="18"/>
                <w:szCs w:val="18"/>
                <w:lang w:val="en-GB" w:eastAsia="ja-JP"/>
              </w:rPr>
              <w:t>1 .. &lt;</w:t>
            </w:r>
            <w:proofErr w:type="spellStart"/>
            <w:r w:rsidRPr="00B1643D">
              <w:rPr>
                <w:rFonts w:ascii="Arial" w:eastAsia="MS Mincho" w:hAnsi="Arial" w:cs="Arial"/>
                <w:bCs/>
                <w:i/>
                <w:sz w:val="18"/>
                <w:szCs w:val="18"/>
                <w:lang w:val="en-GB" w:eastAsia="ja-JP"/>
              </w:rPr>
              <w:t>maxnoof</w:t>
            </w:r>
            <w:r w:rsidRPr="00B1643D">
              <w:rPr>
                <w:rFonts w:ascii="Arial" w:eastAsia="MS Mincho" w:hAnsi="Arial" w:cs="Arial"/>
                <w:bCs/>
                <w:i/>
                <w:sz w:val="18"/>
                <w:szCs w:val="18"/>
                <w:lang w:val="en-GB"/>
              </w:rPr>
              <w:t>RanAreasinRNA</w:t>
            </w:r>
            <w:proofErr w:type="spellEnd"/>
            <w:r w:rsidRPr="00B1643D">
              <w:rPr>
                <w:rFonts w:ascii="Arial" w:eastAsia="MS Mincho" w:hAnsi="Arial" w:cs="Arial"/>
                <w:bCs/>
                <w:i/>
                <w:sz w:val="18"/>
                <w:szCs w:val="18"/>
                <w:lang w:val="en-GB" w:eastAsia="ja-JP"/>
              </w:rPr>
              <w:t>&gt;</w:t>
            </w:r>
          </w:p>
        </w:tc>
        <w:tc>
          <w:tcPr>
            <w:tcW w:w="1526" w:type="dxa"/>
            <w:tcBorders>
              <w:top w:val="single" w:sz="4" w:space="0" w:color="auto"/>
              <w:left w:val="single" w:sz="4" w:space="0" w:color="auto"/>
              <w:bottom w:val="single" w:sz="4" w:space="0" w:color="auto"/>
              <w:right w:val="single" w:sz="4" w:space="0" w:color="auto"/>
            </w:tcBorders>
          </w:tcPr>
          <w:p w14:paraId="76CC8595"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1F2DAE7A"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r w:rsidR="00B1643D" w:rsidRPr="00B1643D" w14:paraId="06C40107"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14B77426" w14:textId="77777777" w:rsidR="00B1643D" w:rsidRPr="00B1643D" w:rsidRDefault="00B1643D" w:rsidP="00B1643D">
            <w:pPr>
              <w:keepNext/>
              <w:keepLines/>
              <w:overflowPunct w:val="0"/>
              <w:autoSpaceDE w:val="0"/>
              <w:autoSpaceDN w:val="0"/>
              <w:adjustRightInd w:val="0"/>
              <w:ind w:left="340"/>
              <w:rPr>
                <w:rFonts w:ascii="Arial" w:eastAsia="MS Mincho" w:hAnsi="Arial" w:cs="Arial"/>
                <w:sz w:val="18"/>
                <w:szCs w:val="20"/>
                <w:lang w:val="en-GB" w:eastAsia="ja-JP"/>
              </w:rPr>
            </w:pPr>
            <w:r w:rsidRPr="00B1643D">
              <w:rPr>
                <w:rFonts w:ascii="Arial" w:eastAsia="MS Mincho" w:hAnsi="Arial" w:cs="Arial"/>
                <w:sz w:val="18"/>
                <w:szCs w:val="20"/>
                <w:lang w:val="en-GB" w:eastAsia="ja-JP"/>
              </w:rPr>
              <w:t>&gt;&gt;&gt;RAN Area ID</w:t>
            </w:r>
          </w:p>
        </w:tc>
        <w:tc>
          <w:tcPr>
            <w:tcW w:w="1079" w:type="dxa"/>
            <w:tcBorders>
              <w:top w:val="single" w:sz="4" w:space="0" w:color="auto"/>
              <w:left w:val="single" w:sz="4" w:space="0" w:color="auto"/>
              <w:bottom w:val="single" w:sz="4" w:space="0" w:color="auto"/>
              <w:right w:val="single" w:sz="4" w:space="0" w:color="auto"/>
            </w:tcBorders>
            <w:hideMark/>
          </w:tcPr>
          <w:p w14:paraId="5CEF80E3"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M</w:t>
            </w:r>
          </w:p>
        </w:tc>
        <w:tc>
          <w:tcPr>
            <w:tcW w:w="2144" w:type="dxa"/>
            <w:tcBorders>
              <w:top w:val="single" w:sz="4" w:space="0" w:color="auto"/>
              <w:left w:val="single" w:sz="4" w:space="0" w:color="auto"/>
              <w:bottom w:val="single" w:sz="4" w:space="0" w:color="auto"/>
              <w:right w:val="single" w:sz="4" w:space="0" w:color="auto"/>
            </w:tcBorders>
          </w:tcPr>
          <w:p w14:paraId="6B306F4F"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C2B2AA7"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rPr>
              <w:t>9.2.3.39</w:t>
            </w:r>
          </w:p>
        </w:tc>
        <w:tc>
          <w:tcPr>
            <w:tcW w:w="2518" w:type="dxa"/>
            <w:tcBorders>
              <w:top w:val="single" w:sz="4" w:space="0" w:color="auto"/>
              <w:left w:val="single" w:sz="4" w:space="0" w:color="auto"/>
              <w:bottom w:val="single" w:sz="4" w:space="0" w:color="auto"/>
              <w:right w:val="single" w:sz="4" w:space="0" w:color="auto"/>
            </w:tcBorders>
          </w:tcPr>
          <w:p w14:paraId="5F10135F"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bl>
    <w:p w14:paraId="28681108" w14:textId="77777777" w:rsidR="00B1643D" w:rsidRPr="00B1643D" w:rsidRDefault="00B1643D" w:rsidP="00B1643D">
      <w:pPr>
        <w:overflowPunct w:val="0"/>
        <w:autoSpaceDE w:val="0"/>
        <w:autoSpaceDN w:val="0"/>
        <w:adjustRightInd w:val="0"/>
        <w:spacing w:after="180"/>
        <w:rPr>
          <w:ins w:id="122" w:author="作者"/>
          <w:color w:val="FF000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643D" w:rsidRPr="00B1643D" w14:paraId="0E4E9442" w14:textId="77777777" w:rsidTr="00264888">
        <w:trPr>
          <w:ins w:id="123" w:author="作者"/>
        </w:trPr>
        <w:tc>
          <w:tcPr>
            <w:tcW w:w="3686" w:type="dxa"/>
            <w:tcBorders>
              <w:top w:val="single" w:sz="4" w:space="0" w:color="auto"/>
              <w:left w:val="single" w:sz="4" w:space="0" w:color="auto"/>
              <w:bottom w:val="single" w:sz="4" w:space="0" w:color="auto"/>
              <w:right w:val="single" w:sz="4" w:space="0" w:color="auto"/>
            </w:tcBorders>
            <w:hideMark/>
          </w:tcPr>
          <w:p w14:paraId="3B622F2E" w14:textId="77777777" w:rsidR="00B1643D" w:rsidRPr="00B1643D" w:rsidRDefault="00B1643D" w:rsidP="00B1643D">
            <w:pPr>
              <w:keepNext/>
              <w:keepLines/>
              <w:overflowPunct w:val="0"/>
              <w:autoSpaceDE w:val="0"/>
              <w:autoSpaceDN w:val="0"/>
              <w:adjustRightInd w:val="0"/>
              <w:jc w:val="center"/>
              <w:rPr>
                <w:ins w:id="124" w:author="作者"/>
                <w:rFonts w:ascii="Arial" w:eastAsia="MS Mincho" w:hAnsi="Arial" w:cs="Arial"/>
                <w:b/>
                <w:sz w:val="18"/>
                <w:szCs w:val="20"/>
                <w:lang w:val="en-GB" w:eastAsia="ja-JP"/>
              </w:rPr>
            </w:pPr>
            <w:ins w:id="125" w:author="作者">
              <w:r w:rsidRPr="00B1643D">
                <w:rPr>
                  <w:rFonts w:ascii="Arial" w:eastAsia="MS Mincho" w:hAnsi="Arial" w:cs="Arial"/>
                  <w:b/>
                  <w:sz w:val="18"/>
                  <w:szCs w:val="20"/>
                  <w:lang w:val="en-GB"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0B8D84B" w14:textId="77777777" w:rsidR="00B1643D" w:rsidRPr="00B1643D" w:rsidRDefault="00B1643D" w:rsidP="00B1643D">
            <w:pPr>
              <w:keepNext/>
              <w:keepLines/>
              <w:overflowPunct w:val="0"/>
              <w:autoSpaceDE w:val="0"/>
              <w:autoSpaceDN w:val="0"/>
              <w:adjustRightInd w:val="0"/>
              <w:jc w:val="center"/>
              <w:rPr>
                <w:ins w:id="126" w:author="作者"/>
                <w:rFonts w:ascii="Arial" w:eastAsia="MS Mincho" w:hAnsi="Arial" w:cs="Arial"/>
                <w:b/>
                <w:sz w:val="18"/>
                <w:szCs w:val="20"/>
                <w:lang w:val="en-GB" w:eastAsia="ja-JP"/>
              </w:rPr>
            </w:pPr>
            <w:ins w:id="127" w:author="作者">
              <w:r w:rsidRPr="00B1643D">
                <w:rPr>
                  <w:rFonts w:ascii="Arial" w:eastAsia="MS Mincho" w:hAnsi="Arial" w:cs="Arial"/>
                  <w:b/>
                  <w:sz w:val="18"/>
                  <w:szCs w:val="20"/>
                  <w:lang w:val="en-GB" w:eastAsia="ja-JP"/>
                </w:rPr>
                <w:t>Explanation</w:t>
              </w:r>
            </w:ins>
          </w:p>
        </w:tc>
      </w:tr>
      <w:tr w:rsidR="00B1643D" w:rsidRPr="00B1643D" w14:paraId="5832D52B" w14:textId="77777777" w:rsidTr="00264888">
        <w:trPr>
          <w:ins w:id="128" w:author="作者"/>
        </w:trPr>
        <w:tc>
          <w:tcPr>
            <w:tcW w:w="3686" w:type="dxa"/>
            <w:tcBorders>
              <w:top w:val="single" w:sz="4" w:space="0" w:color="auto"/>
              <w:left w:val="single" w:sz="4" w:space="0" w:color="auto"/>
              <w:bottom w:val="single" w:sz="4" w:space="0" w:color="auto"/>
              <w:right w:val="single" w:sz="4" w:space="0" w:color="auto"/>
            </w:tcBorders>
          </w:tcPr>
          <w:p w14:paraId="779A67BD" w14:textId="77777777" w:rsidR="00B1643D" w:rsidRPr="00B1643D" w:rsidRDefault="00B1643D" w:rsidP="00B1643D">
            <w:pPr>
              <w:keepNext/>
              <w:keepLines/>
              <w:overflowPunct w:val="0"/>
              <w:autoSpaceDE w:val="0"/>
              <w:autoSpaceDN w:val="0"/>
              <w:adjustRightInd w:val="0"/>
              <w:rPr>
                <w:ins w:id="129" w:author="作者"/>
                <w:rFonts w:ascii="Arial" w:eastAsia="MS Mincho" w:hAnsi="Arial" w:cs="Arial"/>
                <w:bCs/>
                <w:sz w:val="18"/>
                <w:szCs w:val="20"/>
                <w:lang w:val="en-GB" w:eastAsia="ja-JP"/>
              </w:rPr>
            </w:pPr>
            <w:proofErr w:type="spellStart"/>
            <w:ins w:id="130" w:author="作者">
              <w:r w:rsidRPr="00B1643D">
                <w:rPr>
                  <w:rFonts w:ascii="Arial" w:eastAsia="MS Mincho" w:hAnsi="Arial" w:cs="Arial"/>
                  <w:bCs/>
                  <w:sz w:val="18"/>
                  <w:szCs w:val="20"/>
                  <w:lang w:val="en-GB"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98AAD9A" w14:textId="77777777" w:rsidR="00B1643D" w:rsidRPr="00B1643D" w:rsidRDefault="00B1643D" w:rsidP="00B1643D">
            <w:pPr>
              <w:keepNext/>
              <w:keepLines/>
              <w:overflowPunct w:val="0"/>
              <w:autoSpaceDE w:val="0"/>
              <w:autoSpaceDN w:val="0"/>
              <w:adjustRightInd w:val="0"/>
              <w:rPr>
                <w:ins w:id="131" w:author="作者"/>
                <w:rFonts w:ascii="Arial" w:eastAsia="MS Mincho" w:hAnsi="Arial" w:cs="Arial"/>
                <w:sz w:val="18"/>
                <w:szCs w:val="20"/>
                <w:lang w:val="en-GB" w:eastAsia="ja-JP"/>
              </w:rPr>
            </w:pPr>
            <w:ins w:id="132" w:author="作者">
              <w:r w:rsidRPr="00B1643D">
                <w:rPr>
                  <w:rFonts w:ascii="Arial" w:eastAsia="MS Mincho" w:hAnsi="Arial" w:cs="Arial"/>
                  <w:bCs/>
                  <w:sz w:val="18"/>
                  <w:szCs w:val="20"/>
                  <w:lang w:val="en-GB" w:eastAsia="ja-JP"/>
                </w:rPr>
                <w:t>Maximum no. SSB Areas that can be served by a NG-RAN node cell. Value is 64.</w:t>
              </w:r>
            </w:ins>
          </w:p>
        </w:tc>
      </w:tr>
    </w:tbl>
    <w:p w14:paraId="7305BFF1" w14:textId="77777777" w:rsidR="008938A3" w:rsidRDefault="008938A3" w:rsidP="008938A3">
      <w:pPr>
        <w:jc w:val="center"/>
        <w:rPr>
          <w:rFonts w:eastAsiaTheme="minorEastAsia"/>
          <w:color w:val="FF0000"/>
        </w:rPr>
      </w:pPr>
      <w:r w:rsidRPr="008D6B38">
        <w:rPr>
          <w:color w:val="FF0000"/>
        </w:rPr>
        <w:t xml:space="preserve">&lt;&lt;&lt;&lt;&lt;&lt;&lt;&lt;&lt;&lt;&lt;&lt;&lt;&lt;&lt;&lt;&lt;&lt;&lt;&lt; </w:t>
      </w:r>
      <w:r>
        <w:rPr>
          <w:color w:val="FF0000"/>
        </w:rPr>
        <w:t>Next Change</w:t>
      </w:r>
      <w:r w:rsidRPr="008D6B38">
        <w:rPr>
          <w:color w:val="FF0000"/>
        </w:rPr>
        <w:t xml:space="preserve"> &gt;&gt;&gt;&gt;&gt;&gt;&gt;&gt;&gt;&gt;&gt;&gt;&gt;&gt;&gt;&gt;&gt;&gt;&gt;&gt;</w:t>
      </w:r>
    </w:p>
    <w:p w14:paraId="3128C5F0" w14:textId="2D1CFEF6" w:rsidR="00B1643D" w:rsidRPr="008938A3" w:rsidRDefault="008938A3" w:rsidP="008938A3">
      <w:pPr>
        <w:pStyle w:val="a2"/>
        <w:jc w:val="center"/>
        <w:rPr>
          <w:ins w:id="133" w:author="作者"/>
          <w:rFonts w:eastAsiaTheme="minorEastAsia"/>
          <w:lang w:eastAsia="zh-CN"/>
        </w:rPr>
      </w:pPr>
      <w:r>
        <w:rPr>
          <w:rFonts w:eastAsiaTheme="minorEastAsia" w:hint="eastAsia"/>
          <w:lang w:eastAsia="zh-CN"/>
        </w:rPr>
        <w:t xml:space="preserve">ASN.1 </w:t>
      </w:r>
      <w:r>
        <w:t xml:space="preserve">will be added after the </w:t>
      </w:r>
      <w:r w:rsidRPr="009D7122">
        <w:rPr>
          <w:rFonts w:hint="eastAsia"/>
        </w:rPr>
        <w:t>solution</w:t>
      </w:r>
      <w:r>
        <w:t xml:space="preserve"> is agreed</w:t>
      </w:r>
      <w:r>
        <w:rPr>
          <w:rFonts w:eastAsiaTheme="minorEastAsia" w:hint="eastAsia"/>
          <w:lang w:eastAsia="zh-CN"/>
        </w:rPr>
        <w:t>.</w:t>
      </w:r>
    </w:p>
    <w:p w14:paraId="1E9A4547" w14:textId="55268A3A" w:rsidR="00B1643D" w:rsidRPr="00E70C08" w:rsidRDefault="00B1643D" w:rsidP="00E70C08">
      <w:pPr>
        <w:spacing w:line="360" w:lineRule="auto"/>
        <w:jc w:val="center"/>
        <w:rPr>
          <w:color w:val="FF0000"/>
        </w:rPr>
      </w:pPr>
      <w:r w:rsidRPr="00E70C08">
        <w:rPr>
          <w:color w:val="FF0000"/>
        </w:rPr>
        <w:t>&lt;&lt;&lt;&lt;&lt;&lt;&lt;&lt;&lt;&lt;&lt;&lt;&lt;&lt;&lt;&lt;&lt;&lt;&lt;&lt; End of Change &gt;&gt;&gt;&gt;&gt;&gt;&gt;&gt;&gt;&gt;&gt;&gt;&gt;&gt;&gt;&gt;&gt;&gt;&gt;&gt;</w:t>
      </w:r>
    </w:p>
    <w:sectPr w:rsidR="00B1643D" w:rsidRPr="00E70C08" w:rsidSect="000C44BF">
      <w:footerReference w:type="default" r:id="rId9"/>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667EE" w14:textId="77777777" w:rsidR="003D3A4A" w:rsidRDefault="003D3A4A">
      <w:r>
        <w:separator/>
      </w:r>
    </w:p>
  </w:endnote>
  <w:endnote w:type="continuationSeparator" w:id="0">
    <w:p w14:paraId="195632C9" w14:textId="77777777" w:rsidR="003D3A4A" w:rsidRDefault="003D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Pr="00B67F3F">
          <w:rPr>
            <w:rFonts w:ascii="Arial" w:hAnsi="Arial" w:cs="Arial"/>
            <w:b/>
            <w:bCs/>
            <w:i/>
            <w:iCs/>
            <w:lang w:val="zh-CN" w:eastAsia="zh-CN"/>
          </w:rPr>
          <w:t>2</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D6F97" w14:textId="77777777" w:rsidR="003D3A4A" w:rsidRDefault="003D3A4A">
      <w:r>
        <w:separator/>
      </w:r>
    </w:p>
  </w:footnote>
  <w:footnote w:type="continuationSeparator" w:id="0">
    <w:p w14:paraId="5212696D" w14:textId="77777777" w:rsidR="003D3A4A" w:rsidRDefault="003D3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5A6D"/>
    <w:multiLevelType w:val="hybridMultilevel"/>
    <w:tmpl w:val="3F76EFA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912624"/>
    <w:multiLevelType w:val="hybridMultilevel"/>
    <w:tmpl w:val="E86C362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4D311A2"/>
    <w:multiLevelType w:val="hybridMultilevel"/>
    <w:tmpl w:val="64D47E6A"/>
    <w:lvl w:ilvl="0" w:tplc="408EFB6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E234C03"/>
    <w:multiLevelType w:val="multilevel"/>
    <w:tmpl w:val="1E234C03"/>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1D3CD7"/>
    <w:multiLevelType w:val="hybridMultilevel"/>
    <w:tmpl w:val="70305DB6"/>
    <w:lvl w:ilvl="0" w:tplc="8AA8CB00">
      <w:start w:val="1"/>
      <w:numFmt w:val="bullet"/>
      <w:lvlText w:val="•"/>
      <w:lvlJc w:val="left"/>
      <w:pPr>
        <w:tabs>
          <w:tab w:val="num" w:pos="720"/>
        </w:tabs>
        <w:ind w:left="720" w:hanging="360"/>
      </w:pPr>
      <w:rPr>
        <w:rFonts w:ascii="Arial" w:hAnsi="Arial" w:hint="default"/>
      </w:rPr>
    </w:lvl>
    <w:lvl w:ilvl="1" w:tplc="7CDCABC4">
      <w:start w:val="1"/>
      <w:numFmt w:val="bullet"/>
      <w:lvlText w:val="•"/>
      <w:lvlJc w:val="left"/>
      <w:pPr>
        <w:tabs>
          <w:tab w:val="num" w:pos="1440"/>
        </w:tabs>
        <w:ind w:left="1440" w:hanging="360"/>
      </w:pPr>
      <w:rPr>
        <w:rFonts w:ascii="Arial" w:hAnsi="Arial" w:hint="default"/>
      </w:rPr>
    </w:lvl>
    <w:lvl w:ilvl="2" w:tplc="2BDE3900">
      <w:numFmt w:val="bullet"/>
      <w:lvlText w:val="•"/>
      <w:lvlJc w:val="left"/>
      <w:pPr>
        <w:tabs>
          <w:tab w:val="num" w:pos="2160"/>
        </w:tabs>
        <w:ind w:left="2160" w:hanging="360"/>
      </w:pPr>
      <w:rPr>
        <w:rFonts w:ascii="Arial" w:hAnsi="Arial" w:hint="default"/>
      </w:rPr>
    </w:lvl>
    <w:lvl w:ilvl="3" w:tplc="4384865A" w:tentative="1">
      <w:start w:val="1"/>
      <w:numFmt w:val="bullet"/>
      <w:lvlText w:val="•"/>
      <w:lvlJc w:val="left"/>
      <w:pPr>
        <w:tabs>
          <w:tab w:val="num" w:pos="2880"/>
        </w:tabs>
        <w:ind w:left="2880" w:hanging="360"/>
      </w:pPr>
      <w:rPr>
        <w:rFonts w:ascii="Arial" w:hAnsi="Arial" w:hint="default"/>
      </w:rPr>
    </w:lvl>
    <w:lvl w:ilvl="4" w:tplc="B0903066" w:tentative="1">
      <w:start w:val="1"/>
      <w:numFmt w:val="bullet"/>
      <w:lvlText w:val="•"/>
      <w:lvlJc w:val="left"/>
      <w:pPr>
        <w:tabs>
          <w:tab w:val="num" w:pos="3600"/>
        </w:tabs>
        <w:ind w:left="3600" w:hanging="360"/>
      </w:pPr>
      <w:rPr>
        <w:rFonts w:ascii="Arial" w:hAnsi="Arial" w:hint="default"/>
      </w:rPr>
    </w:lvl>
    <w:lvl w:ilvl="5" w:tplc="35DA4BD0" w:tentative="1">
      <w:start w:val="1"/>
      <w:numFmt w:val="bullet"/>
      <w:lvlText w:val="•"/>
      <w:lvlJc w:val="left"/>
      <w:pPr>
        <w:tabs>
          <w:tab w:val="num" w:pos="4320"/>
        </w:tabs>
        <w:ind w:left="4320" w:hanging="360"/>
      </w:pPr>
      <w:rPr>
        <w:rFonts w:ascii="Arial" w:hAnsi="Arial" w:hint="default"/>
      </w:rPr>
    </w:lvl>
    <w:lvl w:ilvl="6" w:tplc="024458AA" w:tentative="1">
      <w:start w:val="1"/>
      <w:numFmt w:val="bullet"/>
      <w:lvlText w:val="•"/>
      <w:lvlJc w:val="left"/>
      <w:pPr>
        <w:tabs>
          <w:tab w:val="num" w:pos="5040"/>
        </w:tabs>
        <w:ind w:left="5040" w:hanging="360"/>
      </w:pPr>
      <w:rPr>
        <w:rFonts w:ascii="Arial" w:hAnsi="Arial" w:hint="default"/>
      </w:rPr>
    </w:lvl>
    <w:lvl w:ilvl="7" w:tplc="C46021BC" w:tentative="1">
      <w:start w:val="1"/>
      <w:numFmt w:val="bullet"/>
      <w:lvlText w:val="•"/>
      <w:lvlJc w:val="left"/>
      <w:pPr>
        <w:tabs>
          <w:tab w:val="num" w:pos="5760"/>
        </w:tabs>
        <w:ind w:left="5760" w:hanging="360"/>
      </w:pPr>
      <w:rPr>
        <w:rFonts w:ascii="Arial" w:hAnsi="Arial" w:hint="default"/>
      </w:rPr>
    </w:lvl>
    <w:lvl w:ilvl="8" w:tplc="853AAB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AF53CF"/>
    <w:multiLevelType w:val="multilevel"/>
    <w:tmpl w:val="F52645E4"/>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19" w15:restartNumberingAfterBreak="0">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7E6612"/>
    <w:multiLevelType w:val="hybridMultilevel"/>
    <w:tmpl w:val="3CFC1892"/>
    <w:lvl w:ilvl="0" w:tplc="D8C6E4A2">
      <w:start w:val="1"/>
      <w:numFmt w:val="bullet"/>
      <w:lvlText w:val="•"/>
      <w:lvlJc w:val="left"/>
      <w:pPr>
        <w:tabs>
          <w:tab w:val="num" w:pos="720"/>
        </w:tabs>
        <w:ind w:left="720" w:hanging="360"/>
      </w:pPr>
      <w:rPr>
        <w:rFonts w:ascii="Arial" w:hAnsi="Arial" w:hint="default"/>
      </w:rPr>
    </w:lvl>
    <w:lvl w:ilvl="1" w:tplc="CB224F26">
      <w:start w:val="1"/>
      <w:numFmt w:val="bullet"/>
      <w:lvlText w:val="•"/>
      <w:lvlJc w:val="left"/>
      <w:pPr>
        <w:tabs>
          <w:tab w:val="num" w:pos="1440"/>
        </w:tabs>
        <w:ind w:left="1440" w:hanging="360"/>
      </w:pPr>
      <w:rPr>
        <w:rFonts w:ascii="Arial" w:hAnsi="Arial" w:hint="default"/>
      </w:rPr>
    </w:lvl>
    <w:lvl w:ilvl="2" w:tplc="FE34DF3A" w:tentative="1">
      <w:start w:val="1"/>
      <w:numFmt w:val="bullet"/>
      <w:lvlText w:val="•"/>
      <w:lvlJc w:val="left"/>
      <w:pPr>
        <w:tabs>
          <w:tab w:val="num" w:pos="2160"/>
        </w:tabs>
        <w:ind w:left="2160" w:hanging="360"/>
      </w:pPr>
      <w:rPr>
        <w:rFonts w:ascii="Arial" w:hAnsi="Arial" w:hint="default"/>
      </w:rPr>
    </w:lvl>
    <w:lvl w:ilvl="3" w:tplc="30324DF0" w:tentative="1">
      <w:start w:val="1"/>
      <w:numFmt w:val="bullet"/>
      <w:lvlText w:val="•"/>
      <w:lvlJc w:val="left"/>
      <w:pPr>
        <w:tabs>
          <w:tab w:val="num" w:pos="2880"/>
        </w:tabs>
        <w:ind w:left="2880" w:hanging="360"/>
      </w:pPr>
      <w:rPr>
        <w:rFonts w:ascii="Arial" w:hAnsi="Arial" w:hint="default"/>
      </w:rPr>
    </w:lvl>
    <w:lvl w:ilvl="4" w:tplc="3F9486EA" w:tentative="1">
      <w:start w:val="1"/>
      <w:numFmt w:val="bullet"/>
      <w:lvlText w:val="•"/>
      <w:lvlJc w:val="left"/>
      <w:pPr>
        <w:tabs>
          <w:tab w:val="num" w:pos="3600"/>
        </w:tabs>
        <w:ind w:left="3600" w:hanging="360"/>
      </w:pPr>
      <w:rPr>
        <w:rFonts w:ascii="Arial" w:hAnsi="Arial" w:hint="default"/>
      </w:rPr>
    </w:lvl>
    <w:lvl w:ilvl="5" w:tplc="41D63F26" w:tentative="1">
      <w:start w:val="1"/>
      <w:numFmt w:val="bullet"/>
      <w:lvlText w:val="•"/>
      <w:lvlJc w:val="left"/>
      <w:pPr>
        <w:tabs>
          <w:tab w:val="num" w:pos="4320"/>
        </w:tabs>
        <w:ind w:left="4320" w:hanging="360"/>
      </w:pPr>
      <w:rPr>
        <w:rFonts w:ascii="Arial" w:hAnsi="Arial" w:hint="default"/>
      </w:rPr>
    </w:lvl>
    <w:lvl w:ilvl="6" w:tplc="2774E9AE" w:tentative="1">
      <w:start w:val="1"/>
      <w:numFmt w:val="bullet"/>
      <w:lvlText w:val="•"/>
      <w:lvlJc w:val="left"/>
      <w:pPr>
        <w:tabs>
          <w:tab w:val="num" w:pos="5040"/>
        </w:tabs>
        <w:ind w:left="5040" w:hanging="360"/>
      </w:pPr>
      <w:rPr>
        <w:rFonts w:ascii="Arial" w:hAnsi="Arial" w:hint="default"/>
      </w:rPr>
    </w:lvl>
    <w:lvl w:ilvl="7" w:tplc="39B2BFA8" w:tentative="1">
      <w:start w:val="1"/>
      <w:numFmt w:val="bullet"/>
      <w:lvlText w:val="•"/>
      <w:lvlJc w:val="left"/>
      <w:pPr>
        <w:tabs>
          <w:tab w:val="num" w:pos="5760"/>
        </w:tabs>
        <w:ind w:left="5760" w:hanging="360"/>
      </w:pPr>
      <w:rPr>
        <w:rFonts w:ascii="Arial" w:hAnsi="Arial" w:hint="default"/>
      </w:rPr>
    </w:lvl>
    <w:lvl w:ilvl="8" w:tplc="497C87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8C2848"/>
    <w:multiLevelType w:val="hybridMultilevel"/>
    <w:tmpl w:val="1156780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7E1E0E"/>
    <w:multiLevelType w:val="hybridMultilevel"/>
    <w:tmpl w:val="30AA6CE0"/>
    <w:lvl w:ilvl="0" w:tplc="8DA8E8F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3"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51624A7"/>
    <w:multiLevelType w:val="hybridMultilevel"/>
    <w:tmpl w:val="A01CB8F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39" w15:restartNumberingAfterBreak="0">
    <w:nsid w:val="76777482"/>
    <w:multiLevelType w:val="multilevel"/>
    <w:tmpl w:val="767774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67F2C74"/>
    <w:multiLevelType w:val="hybridMultilevel"/>
    <w:tmpl w:val="30AA6CE0"/>
    <w:lvl w:ilvl="0" w:tplc="8DA8E8F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36"/>
  </w:num>
  <w:num w:numId="2">
    <w:abstractNumId w:val="22"/>
  </w:num>
  <w:num w:numId="3">
    <w:abstractNumId w:val="16"/>
  </w:num>
  <w:num w:numId="4">
    <w:abstractNumId w:val="41"/>
  </w:num>
  <w:num w:numId="5">
    <w:abstractNumId w:val="30"/>
  </w:num>
  <w:num w:numId="6">
    <w:abstractNumId w:val="26"/>
  </w:num>
  <w:num w:numId="7">
    <w:abstractNumId w:val="34"/>
  </w:num>
  <w:num w:numId="8">
    <w:abstractNumId w:val="15"/>
  </w:num>
  <w:num w:numId="9">
    <w:abstractNumId w:val="17"/>
  </w:num>
  <w:num w:numId="10">
    <w:abstractNumId w:val="28"/>
  </w:num>
  <w:num w:numId="11">
    <w:abstractNumId w:val="29"/>
  </w:num>
  <w:num w:numId="12">
    <w:abstractNumId w:val="19"/>
  </w:num>
  <w:num w:numId="13">
    <w:abstractNumId w:val="7"/>
  </w:num>
  <w:num w:numId="14">
    <w:abstractNumId w:val="3"/>
  </w:num>
  <w:num w:numId="15">
    <w:abstractNumId w:val="1"/>
  </w:num>
  <w:num w:numId="16">
    <w:abstractNumId w:val="38"/>
  </w:num>
  <w:num w:numId="17">
    <w:abstractNumId w:val="24"/>
  </w:num>
  <w:num w:numId="18">
    <w:abstractNumId w:val="2"/>
  </w:num>
  <w:num w:numId="19">
    <w:abstractNumId w:val="14"/>
  </w:num>
  <w:num w:numId="20">
    <w:abstractNumId w:val="42"/>
  </w:num>
  <w:num w:numId="21">
    <w:abstractNumId w:val="20"/>
  </w:num>
  <w:num w:numId="22">
    <w:abstractNumId w:val="9"/>
  </w:num>
  <w:num w:numId="23">
    <w:abstractNumId w:val="33"/>
  </w:num>
  <w:num w:numId="24">
    <w:abstractNumId w:val="35"/>
  </w:num>
  <w:num w:numId="25">
    <w:abstractNumId w:val="31"/>
  </w:num>
  <w:num w:numId="26">
    <w:abstractNumId w:val="6"/>
  </w:num>
  <w:num w:numId="27">
    <w:abstractNumId w:val="5"/>
  </w:num>
  <w:num w:numId="28">
    <w:abstractNumId w:val="31"/>
  </w:num>
  <w:num w:numId="29">
    <w:abstractNumId w:val="4"/>
  </w:num>
  <w:num w:numId="30">
    <w:abstractNumId w:val="25"/>
  </w:num>
  <w:num w:numId="31">
    <w:abstractNumId w:val="12"/>
  </w:num>
  <w:num w:numId="32">
    <w:abstractNumId w:val="27"/>
  </w:num>
  <w:num w:numId="33">
    <w:abstractNumId w:val="13"/>
  </w:num>
  <w:num w:numId="34">
    <w:abstractNumId w:val="21"/>
  </w:num>
  <w:num w:numId="35">
    <w:abstractNumId w:val="18"/>
  </w:num>
  <w:num w:numId="36">
    <w:abstractNumId w:val="37"/>
  </w:num>
  <w:num w:numId="37">
    <w:abstractNumId w:val="0"/>
  </w:num>
  <w:num w:numId="38">
    <w:abstractNumId w:val="40"/>
  </w:num>
  <w:num w:numId="39">
    <w:abstractNumId w:val="32"/>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11"/>
  </w:num>
  <w:num w:numId="4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Luyang">
    <w15:presenceInfo w15:providerId="None" w15:userId="CATT-L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40DA"/>
    <w:rsid w:val="0000413E"/>
    <w:rsid w:val="00004526"/>
    <w:rsid w:val="00005702"/>
    <w:rsid w:val="000057FA"/>
    <w:rsid w:val="00005B60"/>
    <w:rsid w:val="00006229"/>
    <w:rsid w:val="000062D6"/>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C4"/>
    <w:rsid w:val="000404E9"/>
    <w:rsid w:val="000417EB"/>
    <w:rsid w:val="0004357F"/>
    <w:rsid w:val="00043CA2"/>
    <w:rsid w:val="00043DFE"/>
    <w:rsid w:val="00044021"/>
    <w:rsid w:val="0004423B"/>
    <w:rsid w:val="000443DE"/>
    <w:rsid w:val="00044DA6"/>
    <w:rsid w:val="00045108"/>
    <w:rsid w:val="000460EF"/>
    <w:rsid w:val="000462ED"/>
    <w:rsid w:val="000466C6"/>
    <w:rsid w:val="00046D4B"/>
    <w:rsid w:val="00047A1B"/>
    <w:rsid w:val="00047F45"/>
    <w:rsid w:val="00050117"/>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1B57"/>
    <w:rsid w:val="0007235E"/>
    <w:rsid w:val="000728C0"/>
    <w:rsid w:val="000729AF"/>
    <w:rsid w:val="00072C4D"/>
    <w:rsid w:val="00072CED"/>
    <w:rsid w:val="000731F9"/>
    <w:rsid w:val="00073366"/>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A6867"/>
    <w:rsid w:val="000B0643"/>
    <w:rsid w:val="000B09B7"/>
    <w:rsid w:val="000B0C8C"/>
    <w:rsid w:val="000B3216"/>
    <w:rsid w:val="000B328E"/>
    <w:rsid w:val="000B4996"/>
    <w:rsid w:val="000B66A6"/>
    <w:rsid w:val="000B7123"/>
    <w:rsid w:val="000C0433"/>
    <w:rsid w:val="000C0467"/>
    <w:rsid w:val="000C06E1"/>
    <w:rsid w:val="000C16C7"/>
    <w:rsid w:val="000C1C32"/>
    <w:rsid w:val="000C21E2"/>
    <w:rsid w:val="000C2908"/>
    <w:rsid w:val="000C33A8"/>
    <w:rsid w:val="000C34D6"/>
    <w:rsid w:val="000C3A02"/>
    <w:rsid w:val="000C418F"/>
    <w:rsid w:val="000C4369"/>
    <w:rsid w:val="000C44BF"/>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33C0"/>
    <w:rsid w:val="001A376B"/>
    <w:rsid w:val="001A3832"/>
    <w:rsid w:val="001A3F69"/>
    <w:rsid w:val="001A40E4"/>
    <w:rsid w:val="001A491A"/>
    <w:rsid w:val="001A4CBA"/>
    <w:rsid w:val="001A50BB"/>
    <w:rsid w:val="001A52BE"/>
    <w:rsid w:val="001A675F"/>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297"/>
    <w:rsid w:val="001B65AD"/>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9F"/>
    <w:rsid w:val="001E4E6D"/>
    <w:rsid w:val="001E5D00"/>
    <w:rsid w:val="001E6AB2"/>
    <w:rsid w:val="001E7EDF"/>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5ED4"/>
    <w:rsid w:val="001F630F"/>
    <w:rsid w:val="001F66D4"/>
    <w:rsid w:val="001F6D16"/>
    <w:rsid w:val="001F6E7C"/>
    <w:rsid w:val="001F7E64"/>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7CE"/>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FF3"/>
    <w:rsid w:val="002702F7"/>
    <w:rsid w:val="00270AB2"/>
    <w:rsid w:val="00270DB0"/>
    <w:rsid w:val="002714EB"/>
    <w:rsid w:val="00272823"/>
    <w:rsid w:val="002736C7"/>
    <w:rsid w:val="002740A8"/>
    <w:rsid w:val="00274A6D"/>
    <w:rsid w:val="00275303"/>
    <w:rsid w:val="002754D7"/>
    <w:rsid w:val="002759FB"/>
    <w:rsid w:val="002761BF"/>
    <w:rsid w:val="00276751"/>
    <w:rsid w:val="002767E1"/>
    <w:rsid w:val="0027680E"/>
    <w:rsid w:val="00276F00"/>
    <w:rsid w:val="00277A21"/>
    <w:rsid w:val="00277A2C"/>
    <w:rsid w:val="00280078"/>
    <w:rsid w:val="002801AE"/>
    <w:rsid w:val="0028084D"/>
    <w:rsid w:val="00280869"/>
    <w:rsid w:val="00280CFD"/>
    <w:rsid w:val="00281791"/>
    <w:rsid w:val="00282258"/>
    <w:rsid w:val="002826E5"/>
    <w:rsid w:val="00282914"/>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70F"/>
    <w:rsid w:val="00293DEB"/>
    <w:rsid w:val="002940C8"/>
    <w:rsid w:val="00294534"/>
    <w:rsid w:val="00294F2E"/>
    <w:rsid w:val="00295870"/>
    <w:rsid w:val="00295AA0"/>
    <w:rsid w:val="00295C42"/>
    <w:rsid w:val="00295D97"/>
    <w:rsid w:val="00295F92"/>
    <w:rsid w:val="00295FE7"/>
    <w:rsid w:val="002964CA"/>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0A2"/>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5F"/>
    <w:rsid w:val="002C133C"/>
    <w:rsid w:val="002C1452"/>
    <w:rsid w:val="002C15CC"/>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11AA"/>
    <w:rsid w:val="002F158D"/>
    <w:rsid w:val="002F1C23"/>
    <w:rsid w:val="002F32B5"/>
    <w:rsid w:val="002F399E"/>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785"/>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55A"/>
    <w:rsid w:val="003358BE"/>
    <w:rsid w:val="00335959"/>
    <w:rsid w:val="00335DB0"/>
    <w:rsid w:val="00335FAE"/>
    <w:rsid w:val="0033668A"/>
    <w:rsid w:val="0033692F"/>
    <w:rsid w:val="0033696F"/>
    <w:rsid w:val="00336DB7"/>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BFD"/>
    <w:rsid w:val="003511A0"/>
    <w:rsid w:val="00351582"/>
    <w:rsid w:val="00351C38"/>
    <w:rsid w:val="00351D5C"/>
    <w:rsid w:val="00352B8F"/>
    <w:rsid w:val="00353FE5"/>
    <w:rsid w:val="00354551"/>
    <w:rsid w:val="003547D2"/>
    <w:rsid w:val="00354892"/>
    <w:rsid w:val="00354CE7"/>
    <w:rsid w:val="00354DC0"/>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32B4"/>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936"/>
    <w:rsid w:val="003A6A56"/>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3A4A"/>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48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573C7"/>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70A"/>
    <w:rsid w:val="0047727E"/>
    <w:rsid w:val="00477325"/>
    <w:rsid w:val="0047768B"/>
    <w:rsid w:val="00477F72"/>
    <w:rsid w:val="00480436"/>
    <w:rsid w:val="00480F69"/>
    <w:rsid w:val="00480FB8"/>
    <w:rsid w:val="00481444"/>
    <w:rsid w:val="0048182F"/>
    <w:rsid w:val="004822DE"/>
    <w:rsid w:val="00483AC9"/>
    <w:rsid w:val="00483C4B"/>
    <w:rsid w:val="00483DBF"/>
    <w:rsid w:val="00483DCC"/>
    <w:rsid w:val="00484491"/>
    <w:rsid w:val="0048486B"/>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51C7"/>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524"/>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800"/>
    <w:rsid w:val="004E49FF"/>
    <w:rsid w:val="004E5431"/>
    <w:rsid w:val="004E548C"/>
    <w:rsid w:val="004E5CAD"/>
    <w:rsid w:val="004E6AB1"/>
    <w:rsid w:val="004E6F08"/>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A3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30BA"/>
    <w:rsid w:val="005135F6"/>
    <w:rsid w:val="00513A8F"/>
    <w:rsid w:val="00514E40"/>
    <w:rsid w:val="00515304"/>
    <w:rsid w:val="00515DDB"/>
    <w:rsid w:val="00515F8F"/>
    <w:rsid w:val="0051623A"/>
    <w:rsid w:val="0051683D"/>
    <w:rsid w:val="005168B7"/>
    <w:rsid w:val="00516A40"/>
    <w:rsid w:val="00517005"/>
    <w:rsid w:val="00517A6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F67"/>
    <w:rsid w:val="00526FAC"/>
    <w:rsid w:val="0052724E"/>
    <w:rsid w:val="005274DC"/>
    <w:rsid w:val="0052781E"/>
    <w:rsid w:val="00527BBC"/>
    <w:rsid w:val="00530888"/>
    <w:rsid w:val="00530A28"/>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5FEB"/>
    <w:rsid w:val="00556148"/>
    <w:rsid w:val="005562C8"/>
    <w:rsid w:val="00556E7F"/>
    <w:rsid w:val="00557CAE"/>
    <w:rsid w:val="0056084F"/>
    <w:rsid w:val="00560D62"/>
    <w:rsid w:val="00561A6E"/>
    <w:rsid w:val="00561D0B"/>
    <w:rsid w:val="00561EDF"/>
    <w:rsid w:val="00562115"/>
    <w:rsid w:val="0056258F"/>
    <w:rsid w:val="00563BDF"/>
    <w:rsid w:val="00563E43"/>
    <w:rsid w:val="00564E8E"/>
    <w:rsid w:val="005650E7"/>
    <w:rsid w:val="0056664C"/>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4714"/>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490"/>
    <w:rsid w:val="0059049C"/>
    <w:rsid w:val="00590EDD"/>
    <w:rsid w:val="00591416"/>
    <w:rsid w:val="005920F8"/>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4296"/>
    <w:rsid w:val="005B49B9"/>
    <w:rsid w:val="005B4D97"/>
    <w:rsid w:val="005B4FAD"/>
    <w:rsid w:val="005B528E"/>
    <w:rsid w:val="005B5F10"/>
    <w:rsid w:val="005B61B7"/>
    <w:rsid w:val="005B63B2"/>
    <w:rsid w:val="005B6600"/>
    <w:rsid w:val="005B693F"/>
    <w:rsid w:val="005B740F"/>
    <w:rsid w:val="005B780E"/>
    <w:rsid w:val="005C0332"/>
    <w:rsid w:val="005C18A2"/>
    <w:rsid w:val="005C1D15"/>
    <w:rsid w:val="005C24AE"/>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8E4"/>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AA"/>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C38"/>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5"/>
    <w:rsid w:val="00630979"/>
    <w:rsid w:val="0063123F"/>
    <w:rsid w:val="006314DE"/>
    <w:rsid w:val="00631569"/>
    <w:rsid w:val="00631863"/>
    <w:rsid w:val="00631EEC"/>
    <w:rsid w:val="00632295"/>
    <w:rsid w:val="00632A83"/>
    <w:rsid w:val="00632CEC"/>
    <w:rsid w:val="00632FE2"/>
    <w:rsid w:val="00633361"/>
    <w:rsid w:val="00633F91"/>
    <w:rsid w:val="006341BE"/>
    <w:rsid w:val="0063452C"/>
    <w:rsid w:val="00634C93"/>
    <w:rsid w:val="00634F8E"/>
    <w:rsid w:val="006356BA"/>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582"/>
    <w:rsid w:val="00646A36"/>
    <w:rsid w:val="00647122"/>
    <w:rsid w:val="00647451"/>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96B"/>
    <w:rsid w:val="00694EC5"/>
    <w:rsid w:val="00695607"/>
    <w:rsid w:val="00696110"/>
    <w:rsid w:val="006962EB"/>
    <w:rsid w:val="00696B54"/>
    <w:rsid w:val="006970B3"/>
    <w:rsid w:val="006976DB"/>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0A9"/>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38F4"/>
    <w:rsid w:val="006F464A"/>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F99"/>
    <w:rsid w:val="0070120D"/>
    <w:rsid w:val="00701858"/>
    <w:rsid w:val="007032ED"/>
    <w:rsid w:val="00703407"/>
    <w:rsid w:val="007038ED"/>
    <w:rsid w:val="00703F14"/>
    <w:rsid w:val="0070416A"/>
    <w:rsid w:val="00704699"/>
    <w:rsid w:val="007046B3"/>
    <w:rsid w:val="007046B4"/>
    <w:rsid w:val="007049FD"/>
    <w:rsid w:val="00706703"/>
    <w:rsid w:val="00706CE9"/>
    <w:rsid w:val="00706E05"/>
    <w:rsid w:val="00707278"/>
    <w:rsid w:val="00710226"/>
    <w:rsid w:val="007107A3"/>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1279"/>
    <w:rsid w:val="007329AF"/>
    <w:rsid w:val="00734876"/>
    <w:rsid w:val="00734D12"/>
    <w:rsid w:val="00735841"/>
    <w:rsid w:val="00735885"/>
    <w:rsid w:val="00735AF5"/>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17B"/>
    <w:rsid w:val="00783465"/>
    <w:rsid w:val="0078355A"/>
    <w:rsid w:val="00784764"/>
    <w:rsid w:val="00784B2C"/>
    <w:rsid w:val="007850B2"/>
    <w:rsid w:val="0078533C"/>
    <w:rsid w:val="0078559D"/>
    <w:rsid w:val="00786527"/>
    <w:rsid w:val="0078773E"/>
    <w:rsid w:val="00787810"/>
    <w:rsid w:val="0079081A"/>
    <w:rsid w:val="00790909"/>
    <w:rsid w:val="00790A12"/>
    <w:rsid w:val="00790D36"/>
    <w:rsid w:val="0079122A"/>
    <w:rsid w:val="00791D8A"/>
    <w:rsid w:val="00791DBE"/>
    <w:rsid w:val="00792568"/>
    <w:rsid w:val="00793E7F"/>
    <w:rsid w:val="00793F30"/>
    <w:rsid w:val="00794219"/>
    <w:rsid w:val="007945F0"/>
    <w:rsid w:val="00794661"/>
    <w:rsid w:val="0079543F"/>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743"/>
    <w:rsid w:val="007D662F"/>
    <w:rsid w:val="007D66A4"/>
    <w:rsid w:val="007D66F3"/>
    <w:rsid w:val="007E0117"/>
    <w:rsid w:val="007E0F6F"/>
    <w:rsid w:val="007E11FB"/>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C2E"/>
    <w:rsid w:val="00807074"/>
    <w:rsid w:val="00807487"/>
    <w:rsid w:val="00807637"/>
    <w:rsid w:val="00807723"/>
    <w:rsid w:val="008077F8"/>
    <w:rsid w:val="008100DB"/>
    <w:rsid w:val="0081014C"/>
    <w:rsid w:val="00810461"/>
    <w:rsid w:val="008104AF"/>
    <w:rsid w:val="00810632"/>
    <w:rsid w:val="00810B43"/>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0C2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790"/>
    <w:rsid w:val="00855C4D"/>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E84"/>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70E2"/>
    <w:rsid w:val="00897287"/>
    <w:rsid w:val="008974AD"/>
    <w:rsid w:val="00897A6B"/>
    <w:rsid w:val="00897A83"/>
    <w:rsid w:val="008A02A5"/>
    <w:rsid w:val="008A0A94"/>
    <w:rsid w:val="008A0C01"/>
    <w:rsid w:val="008A0C7F"/>
    <w:rsid w:val="008A1525"/>
    <w:rsid w:val="008A16FA"/>
    <w:rsid w:val="008A1855"/>
    <w:rsid w:val="008A1E3B"/>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0B1"/>
    <w:rsid w:val="008B7429"/>
    <w:rsid w:val="008B7571"/>
    <w:rsid w:val="008B768E"/>
    <w:rsid w:val="008B7A2C"/>
    <w:rsid w:val="008C072F"/>
    <w:rsid w:val="008C0C15"/>
    <w:rsid w:val="008C16C3"/>
    <w:rsid w:val="008C1807"/>
    <w:rsid w:val="008C1EF6"/>
    <w:rsid w:val="008C3225"/>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710"/>
    <w:rsid w:val="008E4A70"/>
    <w:rsid w:val="008E5722"/>
    <w:rsid w:val="008E5CB7"/>
    <w:rsid w:val="008E6062"/>
    <w:rsid w:val="008E609D"/>
    <w:rsid w:val="008E6147"/>
    <w:rsid w:val="008E61D3"/>
    <w:rsid w:val="008E63B6"/>
    <w:rsid w:val="008E6552"/>
    <w:rsid w:val="008E6619"/>
    <w:rsid w:val="008E67C8"/>
    <w:rsid w:val="008E69BD"/>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616"/>
    <w:rsid w:val="008F57FD"/>
    <w:rsid w:val="008F5A52"/>
    <w:rsid w:val="008F5AC6"/>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A7F"/>
    <w:rsid w:val="00923C74"/>
    <w:rsid w:val="009242BB"/>
    <w:rsid w:val="00924A08"/>
    <w:rsid w:val="00924A94"/>
    <w:rsid w:val="00925606"/>
    <w:rsid w:val="00925DF3"/>
    <w:rsid w:val="00925E15"/>
    <w:rsid w:val="00925F52"/>
    <w:rsid w:val="0092626A"/>
    <w:rsid w:val="00926DD9"/>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336"/>
    <w:rsid w:val="0094167A"/>
    <w:rsid w:val="00941AAF"/>
    <w:rsid w:val="00941F3F"/>
    <w:rsid w:val="0094208D"/>
    <w:rsid w:val="009427EC"/>
    <w:rsid w:val="0094285C"/>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C35"/>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5F2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97884"/>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410"/>
    <w:rsid w:val="009A5608"/>
    <w:rsid w:val="009A59A0"/>
    <w:rsid w:val="009A59A1"/>
    <w:rsid w:val="009A62B0"/>
    <w:rsid w:val="009A645A"/>
    <w:rsid w:val="009A69A3"/>
    <w:rsid w:val="009A6F50"/>
    <w:rsid w:val="009A7671"/>
    <w:rsid w:val="009A7B32"/>
    <w:rsid w:val="009A7EAA"/>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2645"/>
    <w:rsid w:val="009C2B5D"/>
    <w:rsid w:val="009C3042"/>
    <w:rsid w:val="009C3B25"/>
    <w:rsid w:val="009C4442"/>
    <w:rsid w:val="009C4823"/>
    <w:rsid w:val="009C5127"/>
    <w:rsid w:val="009C5702"/>
    <w:rsid w:val="009C6012"/>
    <w:rsid w:val="009C609A"/>
    <w:rsid w:val="009C68DA"/>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2BA"/>
    <w:rsid w:val="00A134EE"/>
    <w:rsid w:val="00A139AC"/>
    <w:rsid w:val="00A14130"/>
    <w:rsid w:val="00A141C8"/>
    <w:rsid w:val="00A14B01"/>
    <w:rsid w:val="00A154A8"/>
    <w:rsid w:val="00A1551F"/>
    <w:rsid w:val="00A15E22"/>
    <w:rsid w:val="00A15E9F"/>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B03"/>
    <w:rsid w:val="00AB35E8"/>
    <w:rsid w:val="00AB369D"/>
    <w:rsid w:val="00AB3A9A"/>
    <w:rsid w:val="00AB3C27"/>
    <w:rsid w:val="00AB46C7"/>
    <w:rsid w:val="00AB4C44"/>
    <w:rsid w:val="00AB5854"/>
    <w:rsid w:val="00AB58D4"/>
    <w:rsid w:val="00AB5937"/>
    <w:rsid w:val="00AB5E4A"/>
    <w:rsid w:val="00AB6DF2"/>
    <w:rsid w:val="00AB73FF"/>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EFE"/>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65"/>
    <w:rsid w:val="00AF4399"/>
    <w:rsid w:val="00AF50BA"/>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FCB"/>
    <w:rsid w:val="00B048BE"/>
    <w:rsid w:val="00B04E19"/>
    <w:rsid w:val="00B0523F"/>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B43"/>
    <w:rsid w:val="00B23F02"/>
    <w:rsid w:val="00B2412C"/>
    <w:rsid w:val="00B24C22"/>
    <w:rsid w:val="00B24F5D"/>
    <w:rsid w:val="00B253C9"/>
    <w:rsid w:val="00B255C8"/>
    <w:rsid w:val="00B25AB0"/>
    <w:rsid w:val="00B260ED"/>
    <w:rsid w:val="00B26186"/>
    <w:rsid w:val="00B26AA1"/>
    <w:rsid w:val="00B26B5C"/>
    <w:rsid w:val="00B27971"/>
    <w:rsid w:val="00B27AA0"/>
    <w:rsid w:val="00B30B0E"/>
    <w:rsid w:val="00B314B1"/>
    <w:rsid w:val="00B317E7"/>
    <w:rsid w:val="00B31977"/>
    <w:rsid w:val="00B31C34"/>
    <w:rsid w:val="00B31CA8"/>
    <w:rsid w:val="00B321B5"/>
    <w:rsid w:val="00B322EE"/>
    <w:rsid w:val="00B3296F"/>
    <w:rsid w:val="00B32FE1"/>
    <w:rsid w:val="00B33572"/>
    <w:rsid w:val="00B33A3D"/>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E"/>
    <w:rsid w:val="00B42CD0"/>
    <w:rsid w:val="00B441D1"/>
    <w:rsid w:val="00B44585"/>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501C4"/>
    <w:rsid w:val="00B504AA"/>
    <w:rsid w:val="00B507A0"/>
    <w:rsid w:val="00B50FD8"/>
    <w:rsid w:val="00B50FFF"/>
    <w:rsid w:val="00B519DE"/>
    <w:rsid w:val="00B51D8B"/>
    <w:rsid w:val="00B52465"/>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BA7"/>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1F35"/>
    <w:rsid w:val="00BB2DDF"/>
    <w:rsid w:val="00BB3148"/>
    <w:rsid w:val="00BB386A"/>
    <w:rsid w:val="00BB3B54"/>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CAD"/>
    <w:rsid w:val="00BB6E8D"/>
    <w:rsid w:val="00BB72DF"/>
    <w:rsid w:val="00BB798A"/>
    <w:rsid w:val="00BC0199"/>
    <w:rsid w:val="00BC07D3"/>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F27"/>
    <w:rsid w:val="00C43218"/>
    <w:rsid w:val="00C434DF"/>
    <w:rsid w:val="00C4371B"/>
    <w:rsid w:val="00C43EA7"/>
    <w:rsid w:val="00C4488E"/>
    <w:rsid w:val="00C44DF2"/>
    <w:rsid w:val="00C451A0"/>
    <w:rsid w:val="00C45327"/>
    <w:rsid w:val="00C4551B"/>
    <w:rsid w:val="00C45599"/>
    <w:rsid w:val="00C46655"/>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B0711"/>
    <w:rsid w:val="00CB1521"/>
    <w:rsid w:val="00CB1A2A"/>
    <w:rsid w:val="00CB1A44"/>
    <w:rsid w:val="00CB1B9E"/>
    <w:rsid w:val="00CB20E0"/>
    <w:rsid w:val="00CB287A"/>
    <w:rsid w:val="00CB2A75"/>
    <w:rsid w:val="00CB3670"/>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3116"/>
    <w:rsid w:val="00CD4AD9"/>
    <w:rsid w:val="00CD510A"/>
    <w:rsid w:val="00CD59A1"/>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978"/>
    <w:rsid w:val="00D67B76"/>
    <w:rsid w:val="00D67C44"/>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BEC"/>
    <w:rsid w:val="00E14464"/>
    <w:rsid w:val="00E14C6A"/>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79E"/>
    <w:rsid w:val="00E24F59"/>
    <w:rsid w:val="00E2525C"/>
    <w:rsid w:val="00E253D7"/>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B70"/>
    <w:rsid w:val="00EE09B8"/>
    <w:rsid w:val="00EE0DD3"/>
    <w:rsid w:val="00EE16CE"/>
    <w:rsid w:val="00EE19F3"/>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1F28"/>
    <w:rsid w:val="00F022FE"/>
    <w:rsid w:val="00F027A3"/>
    <w:rsid w:val="00F027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1F4A"/>
    <w:rsid w:val="00F321C0"/>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4AD"/>
    <w:rsid w:val="00F73CAE"/>
    <w:rsid w:val="00F7536D"/>
    <w:rsid w:val="00F76102"/>
    <w:rsid w:val="00F7692F"/>
    <w:rsid w:val="00F76952"/>
    <w:rsid w:val="00F76AE2"/>
    <w:rsid w:val="00F76FC4"/>
    <w:rsid w:val="00F77C0C"/>
    <w:rsid w:val="00F77D34"/>
    <w:rsid w:val="00F8055C"/>
    <w:rsid w:val="00F808D2"/>
    <w:rsid w:val="00F80973"/>
    <w:rsid w:val="00F80DC5"/>
    <w:rsid w:val="00F81134"/>
    <w:rsid w:val="00F826F8"/>
    <w:rsid w:val="00F82737"/>
    <w:rsid w:val="00F82A41"/>
    <w:rsid w:val="00F82A91"/>
    <w:rsid w:val="00F82D76"/>
    <w:rsid w:val="00F82DA3"/>
    <w:rsid w:val="00F833AB"/>
    <w:rsid w:val="00F835E8"/>
    <w:rsid w:val="00F84F26"/>
    <w:rsid w:val="00F85299"/>
    <w:rsid w:val="00F86140"/>
    <w:rsid w:val="00F8664A"/>
    <w:rsid w:val="00F8687B"/>
    <w:rsid w:val="00F86A7C"/>
    <w:rsid w:val="00F87492"/>
    <w:rsid w:val="00F87EAF"/>
    <w:rsid w:val="00F900C2"/>
    <w:rsid w:val="00F90570"/>
    <w:rsid w:val="00F9064E"/>
    <w:rsid w:val="00F9085F"/>
    <w:rsid w:val="00F91666"/>
    <w:rsid w:val="00F91A03"/>
    <w:rsid w:val="00F91D33"/>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124"/>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E9C"/>
    <w:rsid w:val="00FB1198"/>
    <w:rsid w:val="00FB184B"/>
    <w:rsid w:val="00FB185E"/>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B54"/>
    <w:rsid w:val="00FE4DCA"/>
    <w:rsid w:val="00FE573C"/>
    <w:rsid w:val="00FE5A88"/>
    <w:rsid w:val="00FE5C72"/>
    <w:rsid w:val="00FE6072"/>
    <w:rsid w:val="00FE69C9"/>
    <w:rsid w:val="00FE6D63"/>
    <w:rsid w:val="00FE7296"/>
    <w:rsid w:val="00FE756F"/>
    <w:rsid w:val="00FF0840"/>
    <w:rsid w:val="00FF0AD4"/>
    <w:rsid w:val="00FF0B8C"/>
    <w:rsid w:val="00FF11BF"/>
    <w:rsid w:val="00FF2183"/>
    <w:rsid w:val="00FF27DB"/>
    <w:rsid w:val="00FF2EE8"/>
    <w:rsid w:val="00FF30E6"/>
    <w:rsid w:val="00FF31E4"/>
    <w:rsid w:val="00FF376E"/>
    <w:rsid w:val="00FF3812"/>
    <w:rsid w:val="00FF3FC1"/>
    <w:rsid w:val="00FF4434"/>
    <w:rsid w:val="00FF48FB"/>
    <w:rsid w:val="00FF4CDD"/>
    <w:rsid w:val="00FF5529"/>
    <w:rsid w:val="00FF5933"/>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D7734AF3-241F-45B5-9FB0-A7B5D8B2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semiHidden/>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basedOn w:val="a4"/>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uiPriority w:val="99"/>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semiHidden/>
    <w:rsid w:val="00672002"/>
    <w:pPr>
      <w:widowControl/>
      <w:shd w:val="clear" w:color="auto" w:fill="000080"/>
      <w:jc w:val="left"/>
    </w:pPr>
    <w:rPr>
      <w:rFonts w:ascii="Times New Roman" w:eastAsia="Times New Roman" w:hAnsi="Times New Roman"/>
      <w:kern w:val="0"/>
      <w:sz w:val="20"/>
      <w:szCs w:val="24"/>
      <w:lang w:eastAsia="en-US"/>
    </w:rPr>
  </w:style>
  <w:style w:type="character" w:styleId="af6">
    <w:name w:val="page number"/>
    <w:basedOn w:val="a3"/>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8"/>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a">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1"/>
    <w:link w:val="afc"/>
    <w:rsid w:val="006B6DDB"/>
    <w:pPr>
      <w:widowControl/>
      <w:jc w:val="left"/>
    </w:pPr>
    <w:rPr>
      <w:rFonts w:ascii="Times New Roman" w:eastAsia="Times New Roman" w:hAnsi="Times New Roman"/>
      <w:kern w:val="0"/>
      <w:sz w:val="20"/>
      <w:szCs w:val="20"/>
      <w:lang w:eastAsia="en-US"/>
    </w:rPr>
  </w:style>
  <w:style w:type="character" w:customStyle="1" w:styleId="afc">
    <w:name w:val="脚注文本 字符"/>
    <w:basedOn w:val="a3"/>
    <w:link w:val="afb"/>
    <w:rsid w:val="006B6DDB"/>
    <w:rPr>
      <w:rFonts w:eastAsia="Times New Roman"/>
      <w:lang w:eastAsia="en-US"/>
    </w:rPr>
  </w:style>
  <w:style w:type="character" w:styleId="afd">
    <w:name w:val="footnote reference"/>
    <w:basedOn w:val="a3"/>
    <w:rsid w:val="006B6DDB"/>
    <w:rPr>
      <w:vertAlign w:val="superscript"/>
    </w:rPr>
  </w:style>
  <w:style w:type="paragraph" w:styleId="afe">
    <w:name w:val="endnote text"/>
    <w:basedOn w:val="a1"/>
    <w:link w:val="aff"/>
    <w:rsid w:val="006B6DDB"/>
    <w:pPr>
      <w:widowControl/>
      <w:jc w:val="left"/>
    </w:pPr>
    <w:rPr>
      <w:rFonts w:ascii="Times New Roman" w:eastAsia="Times New Roman" w:hAnsi="Times New Roman"/>
      <w:kern w:val="0"/>
      <w:sz w:val="20"/>
      <w:szCs w:val="20"/>
      <w:lang w:eastAsia="en-US"/>
    </w:rPr>
  </w:style>
  <w:style w:type="character" w:customStyle="1" w:styleId="aff">
    <w:name w:val="尾注文本 字符"/>
    <w:basedOn w:val="a3"/>
    <w:link w:val="afe"/>
    <w:rsid w:val="006B6DDB"/>
    <w:rPr>
      <w:rFonts w:eastAsia="Times New Roman"/>
      <w:lang w:eastAsia="en-US"/>
    </w:rPr>
  </w:style>
  <w:style w:type="character" w:styleId="aff0">
    <w:name w:val="endnote reference"/>
    <w:basedOn w:val="a3"/>
    <w:rsid w:val="006B6DDB"/>
    <w:rPr>
      <w:vertAlign w:val="superscript"/>
    </w:rPr>
  </w:style>
  <w:style w:type="character" w:customStyle="1" w:styleId="apple-converted-space">
    <w:name w:val="apple-converted-space"/>
    <w:basedOn w:val="a3"/>
    <w:rsid w:val="00ED0DBA"/>
  </w:style>
  <w:style w:type="paragraph" w:styleId="aff1">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uiPriority w:val="99"/>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2">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semiHidden/>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semiHidden/>
    <w:unhideWhenUsed/>
    <w:rsid w:val="00F13EFB"/>
    <w:pPr>
      <w:widowControl/>
      <w:numPr>
        <w:numId w:val="24"/>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uiPriority w:val="99"/>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3">
    <w:name w:val="Title"/>
    <w:basedOn w:val="a1"/>
    <w:next w:val="a1"/>
    <w:link w:val="aff4"/>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4">
    <w:name w:val="标题 字符"/>
    <w:basedOn w:val="a3"/>
    <w:link w:val="aff3"/>
    <w:rsid w:val="0060415E"/>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C0101-1451-4708-BD2F-CDAEA40D3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 Yang</cp:lastModifiedBy>
  <cp:revision>34</cp:revision>
  <cp:lastPrinted>2007-08-28T14:45:00Z</cp:lastPrinted>
  <dcterms:created xsi:type="dcterms:W3CDTF">2023-08-02T03:03:00Z</dcterms:created>
  <dcterms:modified xsi:type="dcterms:W3CDTF">2023-09-29T04:03:00Z</dcterms:modified>
</cp:coreProperties>
</file>